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A722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7B4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7B4B">
          <w:rPr>
            <w:b/>
            <w:noProof/>
            <w:sz w:val="24"/>
          </w:rPr>
          <w:t>10</w:t>
        </w:r>
      </w:fldSimple>
      <w:r w:rsidR="002357A7">
        <w:rPr>
          <w:b/>
          <w:noProof/>
          <w:sz w:val="24"/>
        </w:rPr>
        <w:t>6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1E6A59" w:rsidRPr="00F5284E">
          <w:rPr>
            <w:b/>
            <w:i/>
            <w:noProof/>
            <w:sz w:val="28"/>
          </w:rPr>
          <w:t>R4-2</w:t>
        </w:r>
      </w:fldSimple>
      <w:r w:rsidR="002357A7" w:rsidRPr="00F5284E">
        <w:rPr>
          <w:b/>
          <w:i/>
          <w:noProof/>
          <w:sz w:val="28"/>
        </w:rPr>
        <w:t>3</w:t>
      </w:r>
      <w:r w:rsidR="00F5284E" w:rsidRPr="00F5284E">
        <w:rPr>
          <w:b/>
          <w:i/>
          <w:noProof/>
          <w:sz w:val="28"/>
        </w:rPr>
        <w:t>0102</w:t>
      </w:r>
      <w:r w:rsidR="002F714E">
        <w:rPr>
          <w:b/>
          <w:i/>
          <w:noProof/>
          <w:sz w:val="28"/>
        </w:rPr>
        <w:t>5</w:t>
      </w:r>
    </w:p>
    <w:p w14:paraId="7CB45193" w14:textId="7E0D677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2357A7">
        <w:rPr>
          <w:b/>
          <w:noProof/>
          <w:sz w:val="24"/>
        </w:rPr>
        <w:t>Athens, Gree</w:t>
      </w:r>
      <w:r w:rsidR="00E9273B">
        <w:rPr>
          <w:b/>
          <w:noProof/>
          <w:sz w:val="24"/>
        </w:rPr>
        <w:t>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357A7">
          <w:rPr>
            <w:b/>
            <w:noProof/>
            <w:sz w:val="24"/>
          </w:rPr>
          <w:t>27</w:t>
        </w:r>
        <w:r w:rsidR="002357A7">
          <w:rPr>
            <w:b/>
            <w:noProof/>
            <w:sz w:val="24"/>
            <w:vertAlign w:val="superscript"/>
          </w:rPr>
          <w:t>th</w:t>
        </w:r>
        <w:r w:rsidR="002357A7">
          <w:rPr>
            <w:b/>
            <w:noProof/>
            <w:sz w:val="24"/>
          </w:rPr>
          <w:t xml:space="preserve"> Febuary</w:t>
        </w:r>
        <w:r w:rsidR="0071546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357A7">
          <w:rPr>
            <w:b/>
            <w:noProof/>
            <w:sz w:val="24"/>
          </w:rPr>
          <w:t>3</w:t>
        </w:r>
        <w:r w:rsidR="002357A7" w:rsidRPr="002357A7">
          <w:rPr>
            <w:b/>
            <w:noProof/>
            <w:sz w:val="24"/>
            <w:vertAlign w:val="superscript"/>
          </w:rPr>
          <w:t>rd</w:t>
        </w:r>
        <w:r w:rsidR="002357A7">
          <w:rPr>
            <w:b/>
            <w:noProof/>
            <w:sz w:val="24"/>
          </w:rPr>
          <w:t xml:space="preserve"> </w:t>
        </w:r>
      </w:fldSimple>
      <w:r w:rsidR="002357A7">
        <w:rPr>
          <w:b/>
          <w:noProof/>
          <w:sz w:val="24"/>
        </w:rPr>
        <w:t>March</w:t>
      </w:r>
      <w:r w:rsidR="00715463">
        <w:rPr>
          <w:b/>
          <w:noProof/>
          <w:sz w:val="24"/>
        </w:rPr>
        <w:t>, 202</w:t>
      </w:r>
      <w:r w:rsidR="002357A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FC5AD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3765">
                <w:rPr>
                  <w:b/>
                  <w:noProof/>
                  <w:sz w:val="28"/>
                </w:rPr>
                <w:t>38.14</w:t>
              </w:r>
            </w:fldSimple>
            <w:r w:rsidR="007B73FB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E61B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3765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37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DF0E7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3765">
                <w:rPr>
                  <w:b/>
                  <w:noProof/>
                  <w:sz w:val="28"/>
                </w:rPr>
                <w:t>1</w:t>
              </w:r>
              <w:r w:rsidR="002F714E">
                <w:rPr>
                  <w:b/>
                  <w:noProof/>
                  <w:sz w:val="28"/>
                </w:rPr>
                <w:t>8</w:t>
              </w:r>
              <w:r w:rsidR="00E53765">
                <w:rPr>
                  <w:b/>
                  <w:noProof/>
                  <w:sz w:val="28"/>
                </w:rPr>
                <w:t>.</w:t>
              </w:r>
              <w:r w:rsidR="002F714E">
                <w:rPr>
                  <w:b/>
                  <w:noProof/>
                  <w:sz w:val="28"/>
                </w:rPr>
                <w:t>0</w:t>
              </w:r>
              <w:r w:rsidR="00E537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A9C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585C">
                <w:t xml:space="preserve">Draft CR for </w:t>
              </w:r>
              <w:r w:rsidR="0042266D">
                <w:t xml:space="preserve">FRC table for FR2-2 </w:t>
              </w:r>
              <w:r w:rsidR="000E585C">
                <w:t xml:space="preserve">PUSCH demodulation requirement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585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585C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53A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6A73" w:rsidRPr="00CD6A73">
                <w:rPr>
                  <w:noProof/>
                </w:rPr>
                <w:t xml:space="preserve">NR_ext_to_71GHz-Perf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F91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70F0">
                <w:rPr>
                  <w:noProof/>
                </w:rPr>
                <w:t>202</w:t>
              </w:r>
              <w:r w:rsidR="002357A7">
                <w:rPr>
                  <w:noProof/>
                </w:rPr>
                <w:t>3</w:t>
              </w:r>
              <w:r w:rsidR="00FF70F0">
                <w:rPr>
                  <w:noProof/>
                </w:rPr>
                <w:t>-</w:t>
              </w:r>
              <w:r w:rsidR="002357A7">
                <w:rPr>
                  <w:noProof/>
                </w:rPr>
                <w:t>0</w:t>
              </w:r>
              <w:r w:rsidR="002F714E">
                <w:rPr>
                  <w:noProof/>
                </w:rPr>
                <w:t>3</w:t>
              </w:r>
              <w:r w:rsidR="00FF70F0">
                <w:rPr>
                  <w:noProof/>
                </w:rPr>
                <w:t>-</w:t>
              </w:r>
            </w:fldSimple>
            <w:r w:rsidR="002F714E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9E3A1F" w:rsidR="001E41F3" w:rsidRDefault="002F71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357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660A">
                <w:rPr>
                  <w:noProof/>
                </w:rPr>
                <w:t>Rel-1</w:t>
              </w:r>
            </w:fldSimple>
            <w:r w:rsidR="002F714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D09E2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FR2-2 PUSCH demodulation requirements are agreed to be introduced for Rel-17. The FRC table for PUSCH requirements should be added according to agreed resource allocations. </w:t>
            </w:r>
            <w:r w:rsidR="00E021B6">
              <w:rPr>
                <w:noProof/>
              </w:rPr>
              <w:t xml:space="preserve">The </w:t>
            </w:r>
            <w:r w:rsidR="001363FD">
              <w:rPr>
                <w:noProof/>
              </w:rPr>
              <w:t xml:space="preserve">original </w:t>
            </w:r>
            <w:r w:rsidR="00E021B6">
              <w:rPr>
                <w:noProof/>
              </w:rPr>
              <w:t>draft CR R4-22</w:t>
            </w:r>
            <w:r w:rsidR="00321F90">
              <w:rPr>
                <w:noProof/>
              </w:rPr>
              <w:t>20175</w:t>
            </w:r>
            <w:r w:rsidR="00E021B6">
              <w:rPr>
                <w:noProof/>
              </w:rPr>
              <w:t xml:space="preserve"> has been endorsed in RAN4#</w:t>
            </w:r>
            <w:r w:rsidR="00321F90">
              <w:rPr>
                <w:noProof/>
              </w:rPr>
              <w:t>105</w:t>
            </w:r>
            <w:r w:rsidR="00E021B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F4D3B" w14:textId="77777777" w:rsidR="00B3615F" w:rsidRDefault="00B3615F" w:rsidP="00B36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added:</w:t>
            </w:r>
          </w:p>
          <w:p w14:paraId="243295F8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MCS4, DM-RS additional pos1, 1 layer and precoding disabled/enabled.</w:t>
            </w:r>
          </w:p>
          <w:p w14:paraId="43B01426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MCS4, DM-RS additional pos1, 2 layers and precoding disabled.</w:t>
            </w:r>
          </w:p>
          <w:p w14:paraId="5501D377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MCS16, DM-RS additional pos1, 1 layer and precoding disabled.</w:t>
            </w:r>
          </w:p>
          <w:p w14:paraId="421A5805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MCS16, DM-RS additional pos1, 2 layers and precoding disabled.</w:t>
            </w:r>
          </w:p>
          <w:p w14:paraId="07AF7EDA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MCS20, DM-RS additional pos1, 1 layer and precoding disabled.</w:t>
            </w:r>
          </w:p>
          <w:p w14:paraId="72A22C29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Corrections on the values in previous draft CR.</w:t>
            </w:r>
          </w:p>
          <w:p w14:paraId="52851F39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“FR2” to “FR2-1” and “FR2-2” seperately in table titles.</w:t>
            </w:r>
          </w:p>
          <w:p w14:paraId="77D8FB49" w14:textId="77777777" w:rsidR="00B3615F" w:rsidRDefault="00B3615F" w:rsidP="00373849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the index in FRC name</w:t>
            </w:r>
            <w:r w:rsidRPr="00191DCA">
              <w:rPr>
                <w:noProof/>
              </w:rPr>
              <w:t>.</w:t>
            </w:r>
          </w:p>
          <w:p w14:paraId="31C656EC" w14:textId="66856584" w:rsidR="00B3615F" w:rsidRDefault="00B3615F" w:rsidP="00B361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C97F8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FRC table for FR2-2 PUSCH demodulation requirments.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27D52" w:rsidR="001E41F3" w:rsidRDefault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57C8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8866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030CA" w:rsidR="001E41F3" w:rsidRDefault="007B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78A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73FB">
              <w:rPr>
                <w:noProof/>
              </w:rPr>
              <w:t>/TR …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070EE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A0349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5F105D" w:rsidR="001E41F3" w:rsidRDefault="00DB5178">
      <w:pPr>
        <w:rPr>
          <w:noProof/>
          <w:color w:val="FF0000"/>
        </w:rPr>
      </w:pPr>
      <w:r w:rsidRPr="00243DA1">
        <w:rPr>
          <w:noProof/>
          <w:color w:val="FF0000"/>
        </w:rPr>
        <w:lastRenderedPageBreak/>
        <w:t>########################## Start of change #1 ############################</w:t>
      </w:r>
    </w:p>
    <w:p w14:paraId="7DE2658A" w14:textId="77777777" w:rsidR="001E1094" w:rsidRPr="00931575" w:rsidRDefault="001E1094" w:rsidP="001E1094">
      <w:pPr>
        <w:pStyle w:val="Heading1"/>
        <w:rPr>
          <w:rFonts w:eastAsia="DengXian"/>
          <w:lang w:eastAsia="zh-CN"/>
        </w:rPr>
      </w:pPr>
      <w:bookmarkStart w:id="1" w:name="_Toc115081047"/>
      <w:bookmarkStart w:id="2" w:name="_Toc121999998"/>
      <w:bookmarkStart w:id="3" w:name="_Toc124154171"/>
      <w:bookmarkStart w:id="4" w:name="_Toc124154946"/>
      <w:r w:rsidRPr="00931575">
        <w:rPr>
          <w:rFonts w:eastAsia="DengXian"/>
        </w:rPr>
        <w:t>A.</w:t>
      </w:r>
      <w:r w:rsidRPr="00931575">
        <w:rPr>
          <w:rFonts w:eastAsia="DengXian"/>
          <w:lang w:eastAsia="zh-CN"/>
        </w:rPr>
        <w:t>3B</w:t>
      </w:r>
      <w:r w:rsidRPr="00931575">
        <w:rPr>
          <w:rFonts w:eastAsia="DengXian"/>
        </w:rPr>
        <w:tab/>
        <w:t>Fixed Reference Channels for performance requirements (</w:t>
      </w:r>
      <w:r w:rsidRPr="00931575">
        <w:rPr>
          <w:rFonts w:eastAsia="DengXian" w:hint="eastAsia"/>
          <w:lang w:eastAsia="zh-CN"/>
        </w:rPr>
        <w:t>QPSK</w:t>
      </w:r>
      <w:r w:rsidRPr="00931575">
        <w:rPr>
          <w:rFonts w:eastAsia="DengXian"/>
        </w:rPr>
        <w:t>, R=308/</w:t>
      </w:r>
      <w:r w:rsidRPr="00931575">
        <w:rPr>
          <w:rFonts w:eastAsia="DengXian" w:hint="eastAsia"/>
          <w:lang w:eastAsia="zh-CN"/>
        </w:rPr>
        <w:t>1024</w:t>
      </w:r>
      <w:r w:rsidRPr="00931575">
        <w:rPr>
          <w:rFonts w:eastAsia="DengXian"/>
        </w:rPr>
        <w:t>)</w:t>
      </w:r>
      <w:bookmarkEnd w:id="1"/>
      <w:bookmarkEnd w:id="2"/>
      <w:bookmarkEnd w:id="3"/>
      <w:bookmarkEnd w:id="4"/>
    </w:p>
    <w:p w14:paraId="715E5B83" w14:textId="77777777" w:rsidR="001E1094" w:rsidRPr="00931575" w:rsidRDefault="001E1094" w:rsidP="001E1094">
      <w:pPr>
        <w:rPr>
          <w:rFonts w:eastAsia="DengXian"/>
          <w:lang w:eastAsia="zh-CN"/>
        </w:rPr>
      </w:pPr>
      <w:r w:rsidRPr="00931575">
        <w:rPr>
          <w:rFonts w:eastAsia="DengXian"/>
        </w:rPr>
        <w:t>The parameters for the reference measurement channels are specified in table A.3B-1 for FR1 PUSCH performance requirements</w:t>
      </w:r>
      <w:r w:rsidRPr="00931575">
        <w:rPr>
          <w:rFonts w:eastAsia="DengXian" w:hint="eastAsia"/>
          <w:lang w:eastAsia="zh-CN"/>
        </w:rPr>
        <w:t>:</w:t>
      </w:r>
    </w:p>
    <w:p w14:paraId="4BE99E82" w14:textId="77777777" w:rsidR="001E1094" w:rsidRPr="00931575" w:rsidRDefault="001E1094" w:rsidP="001E1094">
      <w:pPr>
        <w:pStyle w:val="B1"/>
        <w:rPr>
          <w:rFonts w:eastAsia="DengXian"/>
        </w:rPr>
      </w:pPr>
      <w:r w:rsidRPr="00931575">
        <w:rPr>
          <w:rFonts w:eastAsia="DengXian"/>
        </w:rPr>
        <w:t>-</w:t>
      </w:r>
      <w:r w:rsidRPr="00931575">
        <w:rPr>
          <w:rFonts w:eastAsia="DengXian"/>
        </w:rPr>
        <w:tab/>
      </w:r>
      <w:r w:rsidRPr="00931575">
        <w:rPr>
          <w:rFonts w:eastAsia="DengXian" w:hint="eastAsia"/>
          <w:lang w:eastAsia="zh-CN"/>
        </w:rPr>
        <w:t xml:space="preserve">FRC parameters </w:t>
      </w:r>
      <w:r w:rsidRPr="00931575">
        <w:rPr>
          <w:rFonts w:eastAsia="DengXian"/>
        </w:rPr>
        <w:t xml:space="preserve">are specified in table A.3B-1 for FR1 PUSCH </w:t>
      </w:r>
      <w:r w:rsidRPr="00931575">
        <w:rPr>
          <w:rFonts w:eastAsia="DengXian" w:hint="eastAsia"/>
        </w:rPr>
        <w:t xml:space="preserve">with </w:t>
      </w:r>
      <w:r w:rsidRPr="00931575">
        <w:rPr>
          <w:rFonts w:eastAsia="DengXian"/>
        </w:rPr>
        <w:t xml:space="preserve">transform precoding disabled, 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>dditional DM-RS</w:t>
      </w:r>
      <w:r w:rsidRPr="00931575">
        <w:rPr>
          <w:rFonts w:eastAsia="DengXian"/>
        </w:rPr>
        <w:t xml:space="preserve"> and 1 transmission layer.</w:t>
      </w:r>
    </w:p>
    <w:p w14:paraId="1F1D2CB9" w14:textId="46A7AE8A" w:rsidR="001E1094" w:rsidRPr="001234B7" w:rsidRDefault="001E1094" w:rsidP="001E1094">
      <w:pPr>
        <w:rPr>
          <w:ins w:id="5" w:author="Ericsson_Nicholas_Pu" w:date="2023-02-11T20:23:00Z"/>
          <w:lang w:eastAsia="zh-CN"/>
        </w:rPr>
      </w:pPr>
      <w:ins w:id="6" w:author="Ericsson_Nicholas_Pu" w:date="2023-02-11T20:23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 xml:space="preserve">5 to </w:t>
        </w:r>
        <w:r w:rsidRPr="001234B7">
          <w:t>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7</w:t>
        </w:r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2-2</w:t>
        </w:r>
        <w:r w:rsidRPr="001234B7">
          <w:t xml:space="preserve"> PUSCH performance requirements</w:t>
        </w:r>
        <w:r w:rsidRPr="001234B7">
          <w:rPr>
            <w:lang w:eastAsia="zh-CN"/>
          </w:rPr>
          <w:t>:</w:t>
        </w:r>
      </w:ins>
    </w:p>
    <w:p w14:paraId="3D496756" w14:textId="2B23514C" w:rsidR="001E1094" w:rsidRDefault="001E1094" w:rsidP="001E1094">
      <w:pPr>
        <w:pStyle w:val="B1"/>
        <w:rPr>
          <w:ins w:id="7" w:author="Ericsson_Nicholas_Pu" w:date="2023-02-11T20:23:00Z"/>
        </w:rPr>
      </w:pPr>
      <w:ins w:id="8" w:author="Ericsson_Nicholas_Pu" w:date="2023-02-11T20:23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5</w:t>
        </w:r>
        <w:r w:rsidRPr="001234B7">
          <w:t xml:space="preserve"> for FR</w:t>
        </w:r>
        <w:r>
          <w:t>2-2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EF5A9D">
          <w:rPr>
            <w:i/>
            <w:iCs/>
            <w:lang w:eastAsia="zh-CN"/>
          </w:rPr>
          <w:t>Additional DM-RS position</w:t>
        </w:r>
        <w:r w:rsidRPr="00EF5A9D">
          <w:rPr>
            <w:rFonts w:eastAsia="DengXian"/>
            <w:i/>
            <w:iCs/>
            <w:lang w:eastAsia="zh-CN"/>
          </w:rPr>
          <w:t xml:space="preserve"> = pos</w:t>
        </w:r>
        <w:r w:rsidRPr="00EF5A9D">
          <w:rPr>
            <w:i/>
            <w:iCs/>
            <w:lang w:eastAsia="zh-CN"/>
          </w:rPr>
          <w:t>1</w:t>
        </w:r>
        <w:r>
          <w:rPr>
            <w:lang w:eastAsia="zh-CN"/>
          </w:rPr>
          <w:t xml:space="preserve"> and 1</w:t>
        </w:r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440E1593" w14:textId="733232F7" w:rsidR="001E1094" w:rsidRDefault="001E1094" w:rsidP="001E1094">
      <w:pPr>
        <w:pStyle w:val="B1"/>
        <w:rPr>
          <w:ins w:id="9" w:author="Ericsson_Nicholas_Pu" w:date="2023-02-11T20:23:00Z"/>
        </w:rPr>
      </w:pPr>
      <w:ins w:id="10" w:author="Ericsson_Nicholas_Pu" w:date="2023-02-11T20:2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6</w:t>
        </w:r>
        <w:r w:rsidRPr="001234B7">
          <w:t xml:space="preserve"> for FR</w:t>
        </w:r>
        <w:r>
          <w:t>2-2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</w:t>
        </w:r>
        <w:r>
          <w:rPr>
            <w:lang w:eastAsia="zh-CN"/>
          </w:rPr>
          <w:t>en</w:t>
        </w:r>
        <w:r w:rsidRPr="001234B7">
          <w:rPr>
            <w:lang w:eastAsia="zh-CN"/>
          </w:rPr>
          <w:t xml:space="preserve">abled, </w:t>
        </w:r>
        <w:r w:rsidRPr="00EF5A9D">
          <w:rPr>
            <w:rFonts w:eastAsia="DengXian"/>
            <w:i/>
            <w:iCs/>
            <w:lang w:eastAsia="zh-CN"/>
          </w:rPr>
          <w:t>A</w:t>
        </w:r>
        <w:r w:rsidRPr="00EF5A9D">
          <w:rPr>
            <w:i/>
            <w:iCs/>
            <w:lang w:eastAsia="zh-CN"/>
          </w:rPr>
          <w:t>dditional DM-RS position</w:t>
        </w:r>
        <w:r w:rsidRPr="00EF5A9D">
          <w:rPr>
            <w:rFonts w:eastAsia="DengXian"/>
            <w:i/>
            <w:iCs/>
            <w:lang w:eastAsia="zh-CN"/>
          </w:rPr>
          <w:t xml:space="preserve"> = pos</w:t>
        </w:r>
        <w:r w:rsidRPr="00EF5A9D">
          <w:rPr>
            <w:i/>
            <w:iCs/>
            <w:lang w:eastAsia="zh-CN"/>
          </w:rPr>
          <w:t>1</w:t>
        </w:r>
        <w:r>
          <w:rPr>
            <w:lang w:eastAsia="zh-CN"/>
          </w:rPr>
          <w:t xml:space="preserve"> and 1</w:t>
        </w:r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6B5E7F3E" w14:textId="023A7D7F" w:rsidR="001E1094" w:rsidRPr="001234B7" w:rsidRDefault="001E1094" w:rsidP="001E1094">
      <w:pPr>
        <w:pStyle w:val="B1"/>
        <w:rPr>
          <w:ins w:id="11" w:author="Ericsson_Nicholas_Pu" w:date="2023-02-11T20:23:00Z"/>
        </w:rPr>
      </w:pPr>
      <w:ins w:id="12" w:author="Ericsson_Nicholas_Pu" w:date="2023-02-11T20:23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7</w:t>
        </w:r>
        <w:r w:rsidRPr="001234B7">
          <w:t xml:space="preserve"> for FR</w:t>
        </w:r>
        <w:r>
          <w:t>2-2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66407B">
          <w:rPr>
            <w:i/>
            <w:iCs/>
            <w:lang w:eastAsia="zh-CN"/>
          </w:rPr>
          <w:t>Additional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 w:rsidRPr="0066407B">
          <w:rPr>
            <w:i/>
            <w:iCs/>
            <w:lang w:eastAsia="zh-CN"/>
          </w:rPr>
          <w:t>1</w:t>
        </w:r>
        <w:r>
          <w:rPr>
            <w:lang w:eastAsia="zh-CN"/>
          </w:rPr>
          <w:t xml:space="preserve"> and 2</w:t>
        </w:r>
        <w:r w:rsidRPr="001234B7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1234B7">
          <w:t>.</w:t>
        </w:r>
      </w:ins>
    </w:p>
    <w:p w14:paraId="2A4A77F4" w14:textId="77777777" w:rsidR="001E1094" w:rsidRDefault="001E1094" w:rsidP="001E1094">
      <w:pPr>
        <w:pStyle w:val="TH"/>
        <w:rPr>
          <w:ins w:id="13" w:author="Ericsson_Nicholas_Pu" w:date="2023-02-11T20:22:00Z"/>
          <w:rFonts w:eastAsia="Malgun Gothic"/>
        </w:rPr>
      </w:pPr>
    </w:p>
    <w:p w14:paraId="5C72CD0C" w14:textId="3F43E239" w:rsidR="001E1094" w:rsidRPr="00931575" w:rsidRDefault="001E1094" w:rsidP="001E1094">
      <w:pPr>
        <w:pStyle w:val="TH"/>
        <w:rPr>
          <w:rFonts w:eastAsia="DengXian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DengXian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DengXian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>transform precoding disabled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 xml:space="preserve">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 xml:space="preserve">dditional DM-RS </w:t>
      </w:r>
      <w:r w:rsidRPr="00931575">
        <w:rPr>
          <w:rFonts w:eastAsia="DengXian" w:hint="eastAsia"/>
          <w:lang w:eastAsia="zh-CN"/>
        </w:rPr>
        <w:t xml:space="preserve">and 1 </w:t>
      </w:r>
      <w:r w:rsidRPr="00931575">
        <w:rPr>
          <w:rFonts w:eastAsia="DengXian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1E1094" w:rsidRPr="00931575" w14:paraId="0A4E4221" w14:textId="77777777" w:rsidTr="00EF5A9D">
        <w:trPr>
          <w:jc w:val="center"/>
        </w:trPr>
        <w:tc>
          <w:tcPr>
            <w:tcW w:w="2972" w:type="dxa"/>
          </w:tcPr>
          <w:p w14:paraId="3B312DCF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68B73FFA" w14:textId="77777777" w:rsidR="001E1094" w:rsidRPr="00931575" w:rsidRDefault="001E1094" w:rsidP="00EF5A9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591E5B98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7CACC722" w14:textId="77777777" w:rsidR="001E1094" w:rsidRPr="00931575" w:rsidRDefault="001E1094" w:rsidP="00EF5A9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0B60594B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1E1094" w:rsidRPr="00931575" w14:paraId="5AA37019" w14:textId="77777777" w:rsidTr="00EF5A9D">
        <w:trPr>
          <w:jc w:val="center"/>
        </w:trPr>
        <w:tc>
          <w:tcPr>
            <w:tcW w:w="2972" w:type="dxa"/>
          </w:tcPr>
          <w:p w14:paraId="774BA21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2B96056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3559168E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35C327E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1ADE3BA9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1E1094" w:rsidRPr="00931575" w14:paraId="4131AEF2" w14:textId="77777777" w:rsidTr="00EF5A9D">
        <w:trPr>
          <w:jc w:val="center"/>
        </w:trPr>
        <w:tc>
          <w:tcPr>
            <w:tcW w:w="2972" w:type="dxa"/>
          </w:tcPr>
          <w:p w14:paraId="4B1067A4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4F64E26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6C4DA157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79337B5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470FB8CF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1E1094" w:rsidRPr="00931575" w14:paraId="11D6F78B" w14:textId="77777777" w:rsidTr="00EF5A9D">
        <w:trPr>
          <w:jc w:val="center"/>
        </w:trPr>
        <w:tc>
          <w:tcPr>
            <w:tcW w:w="2972" w:type="dxa"/>
          </w:tcPr>
          <w:p w14:paraId="2A115A4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76C0F98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6431C8E5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64F4E80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2275875E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1E1094" w:rsidRPr="00931575" w14:paraId="6B084DF0" w14:textId="77777777" w:rsidTr="00EF5A9D">
        <w:trPr>
          <w:jc w:val="center"/>
        </w:trPr>
        <w:tc>
          <w:tcPr>
            <w:tcW w:w="2972" w:type="dxa"/>
          </w:tcPr>
          <w:p w14:paraId="7EE35387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72085F8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4646614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150F2F3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0293614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1E1094" w:rsidRPr="00931575" w14:paraId="2840AF62" w14:textId="77777777" w:rsidTr="00EF5A9D">
        <w:trPr>
          <w:jc w:val="center"/>
        </w:trPr>
        <w:tc>
          <w:tcPr>
            <w:tcW w:w="2972" w:type="dxa"/>
          </w:tcPr>
          <w:p w14:paraId="38A2EC46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5D4EFC3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3A2DB79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06E838B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15D5058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1E1094" w:rsidRPr="00931575" w14:paraId="4B8D9B3F" w14:textId="77777777" w:rsidTr="00EF5A9D">
        <w:trPr>
          <w:jc w:val="center"/>
        </w:trPr>
        <w:tc>
          <w:tcPr>
            <w:tcW w:w="2972" w:type="dxa"/>
          </w:tcPr>
          <w:p w14:paraId="5494F8B3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7215CA6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490300C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1340A11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3170B2F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1E1094" w:rsidRPr="00931575" w14:paraId="3C177E59" w14:textId="77777777" w:rsidTr="00EF5A9D">
        <w:trPr>
          <w:jc w:val="center"/>
        </w:trPr>
        <w:tc>
          <w:tcPr>
            <w:tcW w:w="2972" w:type="dxa"/>
          </w:tcPr>
          <w:p w14:paraId="1289959C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526" w:type="dxa"/>
          </w:tcPr>
          <w:p w14:paraId="433D2D5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1D01D1E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69DF511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3736604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1E1094" w:rsidRPr="00931575" w14:paraId="593150FC" w14:textId="77777777" w:rsidTr="00EF5A9D">
        <w:trPr>
          <w:jc w:val="center"/>
        </w:trPr>
        <w:tc>
          <w:tcPr>
            <w:tcW w:w="2972" w:type="dxa"/>
          </w:tcPr>
          <w:p w14:paraId="6C56E2E9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5C4C08E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6BFE039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0ADCC63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52AD30A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1E1094" w:rsidRPr="00931575" w14:paraId="48F3D5A6" w14:textId="77777777" w:rsidTr="00EF5A9D">
        <w:trPr>
          <w:jc w:val="center"/>
        </w:trPr>
        <w:tc>
          <w:tcPr>
            <w:tcW w:w="2972" w:type="dxa"/>
          </w:tcPr>
          <w:p w14:paraId="53FCC237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22B39CB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5F8EC43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030A0EE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33EA921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1E1094" w:rsidRPr="00931575" w14:paraId="451C1623" w14:textId="77777777" w:rsidTr="00EF5A9D">
        <w:trPr>
          <w:jc w:val="center"/>
        </w:trPr>
        <w:tc>
          <w:tcPr>
            <w:tcW w:w="2972" w:type="dxa"/>
          </w:tcPr>
          <w:p w14:paraId="4D5828D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4A24347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69FCDFE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2527006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64484F6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1E1094" w:rsidRPr="00931575" w14:paraId="35A50FC2" w14:textId="77777777" w:rsidTr="00EF5A9D">
        <w:trPr>
          <w:jc w:val="center"/>
        </w:trPr>
        <w:tc>
          <w:tcPr>
            <w:tcW w:w="2972" w:type="dxa"/>
          </w:tcPr>
          <w:p w14:paraId="618A1B1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0A3F6F5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3EA053B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27B7B8B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4E372C2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1E1094" w:rsidRPr="00931575" w14:paraId="1A3B603B" w14:textId="77777777" w:rsidTr="00EF5A9D">
        <w:trPr>
          <w:jc w:val="center"/>
        </w:trPr>
        <w:tc>
          <w:tcPr>
            <w:tcW w:w="2972" w:type="dxa"/>
          </w:tcPr>
          <w:p w14:paraId="185A658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5EF60D5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206B856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57E9610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2F3B8A7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1E1094" w:rsidRPr="00931575" w14:paraId="57948FA9" w14:textId="77777777" w:rsidTr="00EF5A9D">
        <w:trPr>
          <w:jc w:val="center"/>
        </w:trPr>
        <w:tc>
          <w:tcPr>
            <w:tcW w:w="8860" w:type="dxa"/>
            <w:gridSpan w:val="5"/>
          </w:tcPr>
          <w:p w14:paraId="72E773F9" w14:textId="77777777" w:rsidR="001E1094" w:rsidRPr="00931575" w:rsidRDefault="001E1094" w:rsidP="00EF5A9D">
            <w:pPr>
              <w:pStyle w:val="TAN"/>
              <w:rPr>
                <w:rFonts w:eastAsia="DengXian"/>
                <w:lang w:eastAsia="zh-CN"/>
              </w:rPr>
            </w:pPr>
            <w:r w:rsidRPr="00931575">
              <w:rPr>
                <w:rFonts w:eastAsia="DengXian" w:hint="eastAsia"/>
              </w:rPr>
              <w:t>NOTE 1: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hint="eastAsia"/>
                <w:lang w:eastAsia="zh-CN"/>
              </w:rPr>
              <w:t>DM-RS configuration type</w:t>
            </w:r>
            <w:r w:rsidRPr="00931575" w:rsidDel="00540035">
              <w:rPr>
                <w:rFonts w:eastAsia="DengXian"/>
                <w:i/>
              </w:rPr>
              <w:t xml:space="preserve"> </w:t>
            </w:r>
            <w:r w:rsidRPr="00931575">
              <w:rPr>
                <w:rFonts w:eastAsia="DengXian" w:hint="eastAsia"/>
              </w:rPr>
              <w:t xml:space="preserve">= 1 with </w:t>
            </w:r>
            <w:r w:rsidRPr="00931575">
              <w:rPr>
                <w:rFonts w:eastAsia="DengXian"/>
              </w:rPr>
              <w:t>DM-RS duration = single-symbol DM-RS</w:t>
            </w:r>
            <w:r w:rsidRPr="00931575">
              <w:rPr>
                <w:rFonts w:eastAsia="DengXian" w:hint="eastAsia"/>
                <w:lang w:eastAsia="zh-CN"/>
              </w:rPr>
              <w:t xml:space="preserve"> and the n</w:t>
            </w:r>
            <w:r w:rsidRPr="00931575">
              <w:rPr>
                <w:rFonts w:eastAsia="DengXian"/>
                <w:lang w:eastAsia="zh-CN"/>
              </w:rPr>
              <w:t>umber of DM-RS CDM groups without data</w:t>
            </w:r>
            <w:r w:rsidRPr="00931575">
              <w:rPr>
                <w:rFonts w:eastAsia="DengXian" w:hint="eastAsia"/>
                <w:lang w:eastAsia="zh-CN"/>
              </w:rPr>
              <w:t xml:space="preserve"> is </w:t>
            </w:r>
            <w:r w:rsidRPr="00931575">
              <w:rPr>
                <w:rFonts w:eastAsia="DengXian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rFonts w:eastAsia="DengXian"/>
                <w:lang w:eastAsia="zh-CN"/>
              </w:rPr>
              <w:t>dditional DM-RS position = pos0</w:t>
            </w:r>
            <w:r w:rsidRPr="00931575">
              <w:rPr>
                <w:rFonts w:eastAsia="DengXian" w:hint="eastAsia"/>
                <w:lang w:eastAsia="zh-CN"/>
              </w:rPr>
              <w:t xml:space="preserve">, </w:t>
            </w:r>
            <w:r w:rsidRPr="00931575">
              <w:rPr>
                <w:rFonts w:eastAsia="DengXian"/>
                <w:i/>
                <w:lang w:eastAsia="zh-CN"/>
              </w:rPr>
              <w:t>l</w:t>
            </w:r>
            <w:r w:rsidRPr="00931575">
              <w:rPr>
                <w:rFonts w:eastAsia="DengXian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DengXian" w:hint="eastAsia"/>
              </w:rPr>
              <w:t xml:space="preserve">= </w:t>
            </w:r>
            <w:r w:rsidRPr="00931575">
              <w:rPr>
                <w:rFonts w:eastAsia="DengXian" w:hint="eastAsia"/>
                <w:lang w:eastAsia="zh-CN"/>
              </w:rPr>
              <w:t xml:space="preserve">0 </w:t>
            </w:r>
            <w:r w:rsidRPr="00931575">
              <w:rPr>
                <w:rFonts w:eastAsia="DengXian" w:hint="eastAsia"/>
              </w:rPr>
              <w:t xml:space="preserve">as per table </w:t>
            </w:r>
            <w:r w:rsidRPr="00931575">
              <w:rPr>
                <w:rFonts w:eastAsia="DengXian"/>
              </w:rPr>
              <w:t>6.4.1.1.3-3</w:t>
            </w:r>
            <w:r w:rsidRPr="00931575">
              <w:rPr>
                <w:rFonts w:eastAsia="DengXian" w:hint="eastAsia"/>
              </w:rPr>
              <w:t xml:space="preserve"> of TS 38.211 [20].</w:t>
            </w:r>
          </w:p>
          <w:p w14:paraId="34590EAB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eastAsia="DengXian" w:hint="eastAsia"/>
              </w:rPr>
              <w:t xml:space="preserve">NOTE </w:t>
            </w:r>
            <w:r w:rsidRPr="00931575">
              <w:rPr>
                <w:rFonts w:eastAsia="DengXian" w:hint="eastAsia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>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/>
              </w:rPr>
              <w:t>Code block size including CRC (bits)</w:t>
            </w:r>
            <w:r w:rsidRPr="00931575">
              <w:rPr>
                <w:rFonts w:eastAsia="DengXian" w:hint="eastAsia"/>
                <w:lang w:eastAsia="zh-CN"/>
              </w:rPr>
              <w:t xml:space="preserve"> equals to </w:t>
            </w:r>
            <w:r w:rsidRPr="00931575">
              <w:rPr>
                <w:rFonts w:eastAsia="DengXian"/>
                <w:i/>
                <w:lang w:eastAsia="zh-CN"/>
              </w:rPr>
              <w:t>K'</w:t>
            </w:r>
            <w:r w:rsidRPr="00931575">
              <w:rPr>
                <w:rFonts w:eastAsia="DengXian" w:hint="eastAsia"/>
                <w:lang w:eastAsia="zh-CN"/>
              </w:rPr>
              <w:t xml:space="preserve"> in clause </w:t>
            </w:r>
            <w:r w:rsidRPr="00931575">
              <w:rPr>
                <w:rFonts w:eastAsia="DengXian"/>
                <w:lang w:eastAsia="zh-CN"/>
              </w:rPr>
              <w:t>5.2.2</w:t>
            </w:r>
            <w:r w:rsidRPr="00931575">
              <w:rPr>
                <w:rFonts w:eastAsia="DengXian" w:hint="eastAsia"/>
                <w:lang w:eastAsia="zh-CN"/>
              </w:rPr>
              <w:t xml:space="preserve"> of TS 38.212 [19].</w:t>
            </w:r>
          </w:p>
        </w:tc>
      </w:tr>
    </w:tbl>
    <w:p w14:paraId="7958228E" w14:textId="461C759D" w:rsidR="001E1094" w:rsidRDefault="001E1094" w:rsidP="001E1094">
      <w:pPr>
        <w:rPr>
          <w:ins w:id="14" w:author="Ericsson_Nicholas_Pu" w:date="2023-02-11T20:24:00Z"/>
          <w:lang w:eastAsia="zh-CN"/>
        </w:rPr>
      </w:pPr>
    </w:p>
    <w:p w14:paraId="41C87501" w14:textId="55AE5B8A" w:rsidR="001E1094" w:rsidRPr="00F95B02" w:rsidRDefault="001E1094" w:rsidP="001E1094">
      <w:pPr>
        <w:pStyle w:val="TH"/>
        <w:rPr>
          <w:ins w:id="15" w:author="Ericsson_Nicholas_Pu" w:date="2023-02-11T20:24:00Z"/>
          <w:lang w:eastAsia="zh-CN"/>
        </w:rPr>
      </w:pPr>
      <w:ins w:id="16" w:author="Ericsson_Nicholas_Pu" w:date="2023-02-11T20:24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1E1094" w:rsidRPr="00F95B02" w14:paraId="2F6BAA6F" w14:textId="77777777" w:rsidTr="00EF5A9D">
        <w:trPr>
          <w:gridAfter w:val="1"/>
          <w:wAfter w:w="11" w:type="dxa"/>
          <w:cantSplit/>
          <w:jc w:val="center"/>
          <w:ins w:id="17" w:author="Ericsson_Nicholas_Pu" w:date="2023-02-11T20:24:00Z"/>
        </w:trPr>
        <w:tc>
          <w:tcPr>
            <w:tcW w:w="4140" w:type="dxa"/>
          </w:tcPr>
          <w:p w14:paraId="423D8A32" w14:textId="77777777" w:rsidR="001E1094" w:rsidRPr="00F95B02" w:rsidRDefault="001E1094" w:rsidP="00EF5A9D">
            <w:pPr>
              <w:pStyle w:val="TAH"/>
              <w:rPr>
                <w:ins w:id="18" w:author="Ericsson_Nicholas_Pu" w:date="2023-02-11T20:24:00Z"/>
              </w:rPr>
            </w:pPr>
            <w:ins w:id="19" w:author="Ericsson_Nicholas_Pu" w:date="2023-02-11T20:24:00Z">
              <w:r w:rsidRPr="00F95B02">
                <w:t>Reference channel</w:t>
              </w:r>
            </w:ins>
          </w:p>
        </w:tc>
        <w:tc>
          <w:tcPr>
            <w:tcW w:w="1072" w:type="dxa"/>
          </w:tcPr>
          <w:p w14:paraId="4DEB6A0B" w14:textId="5016707B" w:rsidR="001E1094" w:rsidRPr="00F95B02" w:rsidRDefault="001E1094" w:rsidP="00EF5A9D">
            <w:pPr>
              <w:pStyle w:val="TAH"/>
              <w:rPr>
                <w:ins w:id="20" w:author="Ericsson_Nicholas_Pu" w:date="2023-02-11T20:24:00Z"/>
              </w:rPr>
            </w:pPr>
            <w:ins w:id="21" w:author="Ericsson_Nicholas_Pu" w:date="2023-02-11T20:2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22" w:author="Ericsson_Nicholas_Pu" w:date="2023-02-11T20:2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14:paraId="5B500595" w14:textId="1C372E18" w:rsidR="001E1094" w:rsidRPr="00F95B02" w:rsidRDefault="001E1094" w:rsidP="00EF5A9D">
            <w:pPr>
              <w:pStyle w:val="TAH"/>
              <w:rPr>
                <w:ins w:id="23" w:author="Ericsson_Nicholas_Pu" w:date="2023-02-11T20:24:00Z"/>
                <w:lang w:eastAsia="zh-CN"/>
              </w:rPr>
            </w:pPr>
            <w:ins w:id="24" w:author="Ericsson_Nicholas_Pu" w:date="2023-02-11T20:2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25" w:author="Ericsson_Nicholas_Pu" w:date="2023-02-11T20:25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7" w:type="dxa"/>
          </w:tcPr>
          <w:p w14:paraId="27F2F9F3" w14:textId="3E3E0B5B" w:rsidR="001E1094" w:rsidRPr="00F95B02" w:rsidRDefault="001E1094" w:rsidP="00EF5A9D">
            <w:pPr>
              <w:pStyle w:val="TAH"/>
              <w:rPr>
                <w:ins w:id="26" w:author="Ericsson_Nicholas_Pu" w:date="2023-02-11T20:24:00Z"/>
              </w:rPr>
            </w:pPr>
            <w:ins w:id="27" w:author="Ericsson_Nicholas_Pu" w:date="2023-02-11T20:2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28" w:author="Ericsson_Nicholas_Pu" w:date="2023-02-11T20:25:00Z">
              <w:r>
                <w:rPr>
                  <w:lang w:eastAsia="zh-CN"/>
                </w:rPr>
                <w:t>5</w:t>
              </w:r>
            </w:ins>
          </w:p>
        </w:tc>
      </w:tr>
      <w:tr w:rsidR="001E1094" w:rsidRPr="00F95B02" w14:paraId="6221241D" w14:textId="77777777" w:rsidTr="00EF5A9D">
        <w:trPr>
          <w:gridAfter w:val="1"/>
          <w:wAfter w:w="11" w:type="dxa"/>
          <w:cantSplit/>
          <w:jc w:val="center"/>
          <w:ins w:id="29" w:author="Ericsson_Nicholas_Pu" w:date="2023-02-11T20:24:00Z"/>
        </w:trPr>
        <w:tc>
          <w:tcPr>
            <w:tcW w:w="4140" w:type="dxa"/>
          </w:tcPr>
          <w:p w14:paraId="50761EEB" w14:textId="77777777" w:rsidR="001E1094" w:rsidRPr="00F95B02" w:rsidRDefault="001E1094" w:rsidP="00EF5A9D">
            <w:pPr>
              <w:pStyle w:val="TAC"/>
              <w:rPr>
                <w:ins w:id="30" w:author="Ericsson_Nicholas_Pu" w:date="2023-02-11T20:24:00Z"/>
                <w:lang w:eastAsia="zh-CN"/>
              </w:rPr>
            </w:pPr>
            <w:ins w:id="31" w:author="Ericsson_Nicholas_Pu" w:date="2023-02-11T20:24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2" w:type="dxa"/>
          </w:tcPr>
          <w:p w14:paraId="5E8CF8DB" w14:textId="77777777" w:rsidR="001E1094" w:rsidRPr="00F95B02" w:rsidRDefault="001E1094" w:rsidP="00EF5A9D">
            <w:pPr>
              <w:pStyle w:val="TAC"/>
              <w:rPr>
                <w:ins w:id="32" w:author="Ericsson_Nicholas_Pu" w:date="2023-02-11T20:24:00Z"/>
              </w:rPr>
            </w:pPr>
            <w:ins w:id="33" w:author="Ericsson_Nicholas_Pu" w:date="2023-02-11T20:24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6133E171" w14:textId="77777777" w:rsidR="001E1094" w:rsidRDefault="001E1094" w:rsidP="00EF5A9D">
            <w:pPr>
              <w:pStyle w:val="TAC"/>
              <w:rPr>
                <w:ins w:id="34" w:author="Ericsson_Nicholas_Pu" w:date="2023-02-11T20:24:00Z"/>
                <w:lang w:eastAsia="zh-CN"/>
              </w:rPr>
            </w:pPr>
            <w:ins w:id="35" w:author="Ericsson_Nicholas_Pu" w:date="2023-02-11T20:24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E5C9DDF" w14:textId="77777777" w:rsidR="001E1094" w:rsidRPr="00F95B02" w:rsidRDefault="001E1094" w:rsidP="00EF5A9D">
            <w:pPr>
              <w:pStyle w:val="TAC"/>
              <w:rPr>
                <w:ins w:id="36" w:author="Ericsson_Nicholas_Pu" w:date="2023-02-11T20:24:00Z"/>
              </w:rPr>
            </w:pPr>
            <w:ins w:id="37" w:author="Ericsson_Nicholas_Pu" w:date="2023-02-11T20:24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1E1094" w:rsidRPr="00F95B02" w14:paraId="69098D16" w14:textId="77777777" w:rsidTr="00EF5A9D">
        <w:trPr>
          <w:gridAfter w:val="1"/>
          <w:wAfter w:w="11" w:type="dxa"/>
          <w:cantSplit/>
          <w:jc w:val="center"/>
          <w:ins w:id="38" w:author="Ericsson_Nicholas_Pu" w:date="2023-02-11T20:24:00Z"/>
        </w:trPr>
        <w:tc>
          <w:tcPr>
            <w:tcW w:w="4140" w:type="dxa"/>
          </w:tcPr>
          <w:p w14:paraId="2C735DE7" w14:textId="77777777" w:rsidR="001E1094" w:rsidRPr="00F95B02" w:rsidRDefault="001E1094" w:rsidP="00EF5A9D">
            <w:pPr>
              <w:pStyle w:val="TAC"/>
              <w:rPr>
                <w:ins w:id="39" w:author="Ericsson_Nicholas_Pu" w:date="2023-02-11T20:24:00Z"/>
              </w:rPr>
            </w:pPr>
            <w:ins w:id="40" w:author="Ericsson_Nicholas_Pu" w:date="2023-02-11T20:24:00Z">
              <w:r w:rsidRPr="00F95B02">
                <w:t>Allocated resource blocks</w:t>
              </w:r>
            </w:ins>
          </w:p>
        </w:tc>
        <w:tc>
          <w:tcPr>
            <w:tcW w:w="1072" w:type="dxa"/>
          </w:tcPr>
          <w:p w14:paraId="60E639F0" w14:textId="77777777" w:rsidR="001E1094" w:rsidRPr="00F95B02" w:rsidRDefault="001E1094" w:rsidP="00EF5A9D">
            <w:pPr>
              <w:pStyle w:val="TAC"/>
              <w:rPr>
                <w:ins w:id="41" w:author="Ericsson_Nicholas_Pu" w:date="2023-02-11T20:24:00Z"/>
                <w:rFonts w:eastAsia="Yu Mincho"/>
              </w:rPr>
            </w:pPr>
            <w:ins w:id="42" w:author="Ericsson_Nicholas_Pu" w:date="2023-02-11T20:24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7B498FEA" w14:textId="77777777" w:rsidR="001E1094" w:rsidRDefault="001E1094" w:rsidP="00EF5A9D">
            <w:pPr>
              <w:pStyle w:val="TAC"/>
              <w:rPr>
                <w:ins w:id="43" w:author="Ericsson_Nicholas_Pu" w:date="2023-02-11T20:24:00Z"/>
                <w:rFonts w:eastAsia="Yu Mincho"/>
              </w:rPr>
            </w:pPr>
            <w:ins w:id="44" w:author="Ericsson_Nicholas_Pu" w:date="2023-02-11T20:24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077" w:type="dxa"/>
          </w:tcPr>
          <w:p w14:paraId="5022FB25" w14:textId="77777777" w:rsidR="001E1094" w:rsidRPr="00F95B02" w:rsidRDefault="001E1094" w:rsidP="00EF5A9D">
            <w:pPr>
              <w:pStyle w:val="TAC"/>
              <w:rPr>
                <w:ins w:id="45" w:author="Ericsson_Nicholas_Pu" w:date="2023-02-11T20:24:00Z"/>
                <w:rFonts w:eastAsia="Yu Mincho"/>
              </w:rPr>
            </w:pPr>
            <w:ins w:id="46" w:author="Ericsson_Nicholas_Pu" w:date="2023-02-11T20:24:00Z">
              <w:r>
                <w:rPr>
                  <w:rFonts w:eastAsia="Yu Mincho"/>
                </w:rPr>
                <w:t>66</w:t>
              </w:r>
            </w:ins>
          </w:p>
        </w:tc>
      </w:tr>
      <w:tr w:rsidR="001E1094" w:rsidRPr="00F95B02" w14:paraId="0EB604A5" w14:textId="77777777" w:rsidTr="00EF5A9D">
        <w:trPr>
          <w:gridAfter w:val="1"/>
          <w:wAfter w:w="11" w:type="dxa"/>
          <w:cantSplit/>
          <w:jc w:val="center"/>
          <w:ins w:id="47" w:author="Ericsson_Nicholas_Pu" w:date="2023-02-11T20:24:00Z"/>
        </w:trPr>
        <w:tc>
          <w:tcPr>
            <w:tcW w:w="4140" w:type="dxa"/>
          </w:tcPr>
          <w:p w14:paraId="2E766C3F" w14:textId="77777777" w:rsidR="001E1094" w:rsidRPr="00F95B02" w:rsidRDefault="001E1094" w:rsidP="00EF5A9D">
            <w:pPr>
              <w:pStyle w:val="TAC"/>
              <w:rPr>
                <w:ins w:id="48" w:author="Ericsson_Nicholas_Pu" w:date="2023-02-11T20:24:00Z"/>
                <w:lang w:eastAsia="zh-CN"/>
              </w:rPr>
            </w:pPr>
            <w:ins w:id="49" w:author="Ericsson_Nicholas_Pu" w:date="2023-02-11T20:24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2" w:type="dxa"/>
          </w:tcPr>
          <w:p w14:paraId="10236BE8" w14:textId="77777777" w:rsidR="001E1094" w:rsidRPr="00F95B02" w:rsidRDefault="001E1094" w:rsidP="00EF5A9D">
            <w:pPr>
              <w:pStyle w:val="TAC"/>
              <w:rPr>
                <w:ins w:id="50" w:author="Ericsson_Nicholas_Pu" w:date="2023-02-11T20:24:00Z"/>
                <w:lang w:eastAsia="zh-CN"/>
              </w:rPr>
            </w:pPr>
            <w:ins w:id="51" w:author="Ericsson_Nicholas_Pu" w:date="2023-02-11T20:2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39EF4D8B" w14:textId="77777777" w:rsidR="001E1094" w:rsidRDefault="001E1094" w:rsidP="00EF5A9D">
            <w:pPr>
              <w:pStyle w:val="TAC"/>
              <w:rPr>
                <w:ins w:id="52" w:author="Ericsson_Nicholas_Pu" w:date="2023-02-11T20:24:00Z"/>
                <w:lang w:eastAsia="zh-CN"/>
              </w:rPr>
            </w:pPr>
            <w:ins w:id="53" w:author="Ericsson_Nicholas_Pu" w:date="2023-02-11T20:2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C7E920F" w14:textId="77777777" w:rsidR="001E1094" w:rsidRPr="00F95B02" w:rsidRDefault="001E1094" w:rsidP="00EF5A9D">
            <w:pPr>
              <w:pStyle w:val="TAC"/>
              <w:rPr>
                <w:ins w:id="54" w:author="Ericsson_Nicholas_Pu" w:date="2023-02-11T20:24:00Z"/>
                <w:lang w:eastAsia="zh-CN"/>
              </w:rPr>
            </w:pPr>
            <w:ins w:id="55" w:author="Ericsson_Nicholas_Pu" w:date="2023-02-11T20:24:00Z">
              <w:r>
                <w:rPr>
                  <w:lang w:eastAsia="zh-CN"/>
                </w:rPr>
                <w:t>8</w:t>
              </w:r>
            </w:ins>
          </w:p>
        </w:tc>
      </w:tr>
      <w:tr w:rsidR="001E1094" w:rsidRPr="00F95B02" w14:paraId="58D2F3A6" w14:textId="77777777" w:rsidTr="00EF5A9D">
        <w:trPr>
          <w:gridAfter w:val="1"/>
          <w:wAfter w:w="11" w:type="dxa"/>
          <w:cantSplit/>
          <w:jc w:val="center"/>
          <w:ins w:id="56" w:author="Ericsson_Nicholas_Pu" w:date="2023-02-11T20:24:00Z"/>
        </w:trPr>
        <w:tc>
          <w:tcPr>
            <w:tcW w:w="4140" w:type="dxa"/>
          </w:tcPr>
          <w:p w14:paraId="77DCF472" w14:textId="77777777" w:rsidR="001E1094" w:rsidRPr="00F95B02" w:rsidRDefault="001E1094" w:rsidP="00EF5A9D">
            <w:pPr>
              <w:pStyle w:val="TAC"/>
              <w:rPr>
                <w:ins w:id="57" w:author="Ericsson_Nicholas_Pu" w:date="2023-02-11T20:24:00Z"/>
              </w:rPr>
            </w:pPr>
            <w:ins w:id="58" w:author="Ericsson_Nicholas_Pu" w:date="2023-02-11T20:24:00Z">
              <w:r w:rsidRPr="00F95B02">
                <w:t>Modulation</w:t>
              </w:r>
            </w:ins>
          </w:p>
        </w:tc>
        <w:tc>
          <w:tcPr>
            <w:tcW w:w="1072" w:type="dxa"/>
          </w:tcPr>
          <w:p w14:paraId="729AB6B1" w14:textId="77777777" w:rsidR="001E1094" w:rsidRPr="00F95B02" w:rsidRDefault="001E1094" w:rsidP="00EF5A9D">
            <w:pPr>
              <w:pStyle w:val="TAC"/>
              <w:rPr>
                <w:ins w:id="59" w:author="Ericsson_Nicholas_Pu" w:date="2023-02-11T20:24:00Z"/>
                <w:lang w:eastAsia="zh-CN"/>
              </w:rPr>
            </w:pPr>
            <w:ins w:id="60" w:author="Ericsson_Nicholas_Pu" w:date="2023-02-11T20:24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345F991D" w14:textId="77777777" w:rsidR="001E1094" w:rsidRPr="00F95B02" w:rsidRDefault="001E1094" w:rsidP="00EF5A9D">
            <w:pPr>
              <w:pStyle w:val="TAC"/>
              <w:rPr>
                <w:ins w:id="61" w:author="Ericsson_Nicholas_Pu" w:date="2023-02-11T20:24:00Z"/>
                <w:lang w:eastAsia="zh-CN"/>
              </w:rPr>
            </w:pPr>
            <w:ins w:id="62" w:author="Ericsson_Nicholas_Pu" w:date="2023-02-11T20:24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5281CE44" w14:textId="77777777" w:rsidR="001E1094" w:rsidRPr="00F95B02" w:rsidRDefault="001E1094" w:rsidP="00EF5A9D">
            <w:pPr>
              <w:pStyle w:val="TAC"/>
              <w:rPr>
                <w:ins w:id="63" w:author="Ericsson_Nicholas_Pu" w:date="2023-02-11T20:24:00Z"/>
                <w:lang w:eastAsia="zh-CN"/>
              </w:rPr>
            </w:pPr>
            <w:ins w:id="64" w:author="Ericsson_Nicholas_Pu" w:date="2023-02-11T20:24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1E1094" w:rsidRPr="00F95B02" w14:paraId="7CD28ED4" w14:textId="77777777" w:rsidTr="00EF5A9D">
        <w:trPr>
          <w:gridAfter w:val="1"/>
          <w:wAfter w:w="11" w:type="dxa"/>
          <w:cantSplit/>
          <w:jc w:val="center"/>
          <w:ins w:id="65" w:author="Ericsson_Nicholas_Pu" w:date="2023-02-11T20:24:00Z"/>
        </w:trPr>
        <w:tc>
          <w:tcPr>
            <w:tcW w:w="4140" w:type="dxa"/>
          </w:tcPr>
          <w:p w14:paraId="2FDA0531" w14:textId="77777777" w:rsidR="001E1094" w:rsidRPr="00F95B02" w:rsidRDefault="001E1094" w:rsidP="00EF5A9D">
            <w:pPr>
              <w:pStyle w:val="TAC"/>
              <w:rPr>
                <w:ins w:id="66" w:author="Ericsson_Nicholas_Pu" w:date="2023-02-11T20:24:00Z"/>
              </w:rPr>
            </w:pPr>
            <w:ins w:id="67" w:author="Ericsson_Nicholas_Pu" w:date="2023-02-11T20:24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2" w:type="dxa"/>
          </w:tcPr>
          <w:p w14:paraId="5A05F321" w14:textId="77777777" w:rsidR="001E1094" w:rsidRPr="00F95B02" w:rsidRDefault="001E1094" w:rsidP="00EF5A9D">
            <w:pPr>
              <w:pStyle w:val="TAC"/>
              <w:rPr>
                <w:ins w:id="68" w:author="Ericsson_Nicholas_Pu" w:date="2023-02-11T20:24:00Z"/>
                <w:lang w:eastAsia="zh-CN"/>
              </w:rPr>
            </w:pPr>
            <w:ins w:id="69" w:author="Ericsson_Nicholas_Pu" w:date="2023-02-11T20:2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314D1A06" w14:textId="77777777" w:rsidR="001E1094" w:rsidRDefault="001E1094" w:rsidP="00EF5A9D">
            <w:pPr>
              <w:pStyle w:val="TAC"/>
              <w:rPr>
                <w:ins w:id="70" w:author="Ericsson_Nicholas_Pu" w:date="2023-02-11T20:24:00Z"/>
                <w:lang w:eastAsia="zh-CN"/>
              </w:rPr>
            </w:pPr>
            <w:ins w:id="71" w:author="Ericsson_Nicholas_Pu" w:date="2023-02-11T20:2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75EC1445" w14:textId="77777777" w:rsidR="001E1094" w:rsidRPr="00F95B02" w:rsidRDefault="001E1094" w:rsidP="00EF5A9D">
            <w:pPr>
              <w:pStyle w:val="TAC"/>
              <w:rPr>
                <w:ins w:id="72" w:author="Ericsson_Nicholas_Pu" w:date="2023-02-11T20:24:00Z"/>
                <w:lang w:eastAsia="zh-CN"/>
              </w:rPr>
            </w:pPr>
            <w:ins w:id="73" w:author="Ericsson_Nicholas_Pu" w:date="2023-02-11T20:2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1E1094" w:rsidRPr="00F95B02" w14:paraId="3BE024FD" w14:textId="77777777" w:rsidTr="00EF5A9D">
        <w:trPr>
          <w:gridAfter w:val="1"/>
          <w:wAfter w:w="11" w:type="dxa"/>
          <w:cantSplit/>
          <w:jc w:val="center"/>
          <w:ins w:id="74" w:author="Ericsson_Nicholas_Pu" w:date="2023-02-11T20:24:00Z"/>
        </w:trPr>
        <w:tc>
          <w:tcPr>
            <w:tcW w:w="4140" w:type="dxa"/>
          </w:tcPr>
          <w:p w14:paraId="34BE4D48" w14:textId="77777777" w:rsidR="001E1094" w:rsidRPr="00F95B02" w:rsidRDefault="001E1094" w:rsidP="00EF5A9D">
            <w:pPr>
              <w:pStyle w:val="TAC"/>
              <w:rPr>
                <w:ins w:id="75" w:author="Ericsson_Nicholas_Pu" w:date="2023-02-11T20:24:00Z"/>
              </w:rPr>
            </w:pPr>
            <w:ins w:id="76" w:author="Ericsson_Nicholas_Pu" w:date="2023-02-11T20:24:00Z">
              <w:r w:rsidRPr="00F95B02">
                <w:t>Payload size (bits)</w:t>
              </w:r>
            </w:ins>
          </w:p>
        </w:tc>
        <w:tc>
          <w:tcPr>
            <w:tcW w:w="1072" w:type="dxa"/>
            <w:vAlign w:val="center"/>
          </w:tcPr>
          <w:p w14:paraId="03A79D26" w14:textId="77777777" w:rsidR="001E1094" w:rsidRPr="00F95B02" w:rsidRDefault="001E1094" w:rsidP="00EF5A9D">
            <w:pPr>
              <w:pStyle w:val="TAC"/>
              <w:rPr>
                <w:ins w:id="77" w:author="Ericsson_Nicholas_Pu" w:date="2023-02-11T20:24:00Z"/>
              </w:rPr>
            </w:pPr>
            <w:ins w:id="78" w:author="Ericsson_Nicholas_Pu" w:date="2023-02-11T20:24:00Z">
              <w:r>
                <w:rPr>
                  <w:szCs w:val="22"/>
                </w:rPr>
                <w:t>3824</w:t>
              </w:r>
            </w:ins>
          </w:p>
        </w:tc>
        <w:tc>
          <w:tcPr>
            <w:tcW w:w="1077" w:type="dxa"/>
          </w:tcPr>
          <w:p w14:paraId="5044740D" w14:textId="77777777" w:rsidR="001E1094" w:rsidRDefault="001E1094" w:rsidP="00EF5A9D">
            <w:pPr>
              <w:pStyle w:val="TAC"/>
              <w:rPr>
                <w:ins w:id="79" w:author="Ericsson_Nicholas_Pu" w:date="2023-02-11T20:24:00Z"/>
                <w:szCs w:val="22"/>
              </w:rPr>
            </w:pPr>
            <w:ins w:id="80" w:author="Ericsson_Nicholas_Pu" w:date="2023-02-11T20:24:00Z">
              <w:r>
                <w:rPr>
                  <w:rFonts w:eastAsia="Times New Roman"/>
                  <w:szCs w:val="22"/>
                </w:rPr>
                <w:t>15112</w:t>
              </w:r>
            </w:ins>
          </w:p>
        </w:tc>
        <w:tc>
          <w:tcPr>
            <w:tcW w:w="1077" w:type="dxa"/>
            <w:vAlign w:val="center"/>
          </w:tcPr>
          <w:p w14:paraId="6D24E7DE" w14:textId="77777777" w:rsidR="001E1094" w:rsidRPr="00F95B02" w:rsidRDefault="001E1094" w:rsidP="00EF5A9D">
            <w:pPr>
              <w:pStyle w:val="TAC"/>
              <w:rPr>
                <w:ins w:id="81" w:author="Ericsson_Nicholas_Pu" w:date="2023-02-11T20:24:00Z"/>
              </w:rPr>
            </w:pPr>
            <w:ins w:id="82" w:author="Ericsson_Nicholas_Pu" w:date="2023-02-11T20:24:00Z">
              <w:r>
                <w:rPr>
                  <w:szCs w:val="22"/>
                </w:rPr>
                <w:t>3824</w:t>
              </w:r>
            </w:ins>
          </w:p>
        </w:tc>
      </w:tr>
      <w:tr w:rsidR="001E1094" w:rsidRPr="00F95B02" w14:paraId="5A8E2321" w14:textId="77777777" w:rsidTr="00EF5A9D">
        <w:trPr>
          <w:gridAfter w:val="1"/>
          <w:wAfter w:w="11" w:type="dxa"/>
          <w:cantSplit/>
          <w:jc w:val="center"/>
          <w:ins w:id="83" w:author="Ericsson_Nicholas_Pu" w:date="2023-02-11T20:24:00Z"/>
        </w:trPr>
        <w:tc>
          <w:tcPr>
            <w:tcW w:w="4140" w:type="dxa"/>
          </w:tcPr>
          <w:p w14:paraId="20F7C2C5" w14:textId="77777777" w:rsidR="001E1094" w:rsidRPr="00F95B02" w:rsidRDefault="001E1094" w:rsidP="00EF5A9D">
            <w:pPr>
              <w:pStyle w:val="TAC"/>
              <w:rPr>
                <w:ins w:id="84" w:author="Ericsson_Nicholas_Pu" w:date="2023-02-11T20:24:00Z"/>
                <w:szCs w:val="22"/>
              </w:rPr>
            </w:pPr>
            <w:ins w:id="85" w:author="Ericsson_Nicholas_Pu" w:date="2023-02-11T20:24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2" w:type="dxa"/>
          </w:tcPr>
          <w:p w14:paraId="5BF7D6A2" w14:textId="77777777" w:rsidR="001E1094" w:rsidRPr="00F95B02" w:rsidRDefault="001E1094" w:rsidP="00EF5A9D">
            <w:pPr>
              <w:pStyle w:val="TAC"/>
              <w:rPr>
                <w:ins w:id="86" w:author="Ericsson_Nicholas_Pu" w:date="2023-02-11T20:24:00Z"/>
              </w:rPr>
            </w:pPr>
            <w:ins w:id="87" w:author="Ericsson_Nicholas_Pu" w:date="2023-02-11T20:24:00Z">
              <w:r>
                <w:rPr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4DF1E13D" w14:textId="77777777" w:rsidR="001E1094" w:rsidRDefault="001E1094" w:rsidP="00EF5A9D">
            <w:pPr>
              <w:pStyle w:val="TAC"/>
              <w:rPr>
                <w:ins w:id="88" w:author="Ericsson_Nicholas_Pu" w:date="2023-02-11T20:24:00Z"/>
                <w:szCs w:val="18"/>
              </w:rPr>
            </w:pPr>
            <w:ins w:id="89" w:author="Ericsson_Nicholas_Pu" w:date="2023-02-11T20:24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35AB993" w14:textId="77777777" w:rsidR="001E1094" w:rsidRPr="00F95B02" w:rsidRDefault="001E1094" w:rsidP="00EF5A9D">
            <w:pPr>
              <w:pStyle w:val="TAC"/>
              <w:rPr>
                <w:ins w:id="90" w:author="Ericsson_Nicholas_Pu" w:date="2023-02-11T20:24:00Z"/>
              </w:rPr>
            </w:pPr>
            <w:ins w:id="91" w:author="Ericsson_Nicholas_Pu" w:date="2023-02-11T20:24:00Z">
              <w:r>
                <w:rPr>
                  <w:szCs w:val="18"/>
                </w:rPr>
                <w:t>16</w:t>
              </w:r>
            </w:ins>
          </w:p>
        </w:tc>
      </w:tr>
      <w:tr w:rsidR="001E1094" w:rsidRPr="00F95B02" w14:paraId="0C150850" w14:textId="77777777" w:rsidTr="00EF5A9D">
        <w:trPr>
          <w:gridAfter w:val="1"/>
          <w:wAfter w:w="11" w:type="dxa"/>
          <w:cantSplit/>
          <w:jc w:val="center"/>
          <w:ins w:id="92" w:author="Ericsson_Nicholas_Pu" w:date="2023-02-11T20:24:00Z"/>
        </w:trPr>
        <w:tc>
          <w:tcPr>
            <w:tcW w:w="4140" w:type="dxa"/>
          </w:tcPr>
          <w:p w14:paraId="19E683F4" w14:textId="77777777" w:rsidR="001E1094" w:rsidRPr="00F95B02" w:rsidRDefault="001E1094" w:rsidP="00EF5A9D">
            <w:pPr>
              <w:pStyle w:val="TAC"/>
              <w:rPr>
                <w:ins w:id="93" w:author="Ericsson_Nicholas_Pu" w:date="2023-02-11T20:24:00Z"/>
              </w:rPr>
            </w:pPr>
            <w:ins w:id="94" w:author="Ericsson_Nicholas_Pu" w:date="2023-02-11T20:24:00Z">
              <w:r w:rsidRPr="00F95B02">
                <w:t>Code block CRC size (bits)</w:t>
              </w:r>
            </w:ins>
          </w:p>
        </w:tc>
        <w:tc>
          <w:tcPr>
            <w:tcW w:w="1072" w:type="dxa"/>
            <w:vAlign w:val="center"/>
          </w:tcPr>
          <w:p w14:paraId="3B60EEC0" w14:textId="77777777" w:rsidR="001E1094" w:rsidRPr="00F95B02" w:rsidRDefault="001E1094" w:rsidP="00EF5A9D">
            <w:pPr>
              <w:pStyle w:val="TAC"/>
              <w:rPr>
                <w:ins w:id="95" w:author="Ericsson_Nicholas_Pu" w:date="2023-02-11T20:24:00Z"/>
              </w:rPr>
            </w:pPr>
            <w:ins w:id="96" w:author="Ericsson_Nicholas_Pu" w:date="2023-02-11T20:24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</w:tcPr>
          <w:p w14:paraId="10B3FDB1" w14:textId="77777777" w:rsidR="001E1094" w:rsidRDefault="001E1094" w:rsidP="00EF5A9D">
            <w:pPr>
              <w:pStyle w:val="TAC"/>
              <w:rPr>
                <w:ins w:id="97" w:author="Ericsson_Nicholas_Pu" w:date="2023-02-11T20:24:00Z"/>
                <w:szCs w:val="22"/>
              </w:rPr>
            </w:pPr>
            <w:ins w:id="98" w:author="Ericsson_Nicholas_Pu" w:date="2023-02-11T20:24:00Z">
              <w:r>
                <w:rPr>
                  <w:rFonts w:eastAsia="Times New Roman"/>
                  <w:szCs w:val="22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64181CC8" w14:textId="77777777" w:rsidR="001E1094" w:rsidRPr="00F95B02" w:rsidRDefault="001E1094" w:rsidP="00EF5A9D">
            <w:pPr>
              <w:pStyle w:val="TAC"/>
              <w:rPr>
                <w:ins w:id="99" w:author="Ericsson_Nicholas_Pu" w:date="2023-02-11T20:24:00Z"/>
              </w:rPr>
            </w:pPr>
            <w:ins w:id="100" w:author="Ericsson_Nicholas_Pu" w:date="2023-02-11T20:24:00Z">
              <w:r>
                <w:rPr>
                  <w:szCs w:val="22"/>
                </w:rPr>
                <w:t>-</w:t>
              </w:r>
            </w:ins>
          </w:p>
        </w:tc>
      </w:tr>
      <w:tr w:rsidR="001E1094" w:rsidRPr="00F95B02" w14:paraId="3D571153" w14:textId="77777777" w:rsidTr="00EF5A9D">
        <w:trPr>
          <w:gridAfter w:val="1"/>
          <w:wAfter w:w="11" w:type="dxa"/>
          <w:cantSplit/>
          <w:jc w:val="center"/>
          <w:ins w:id="101" w:author="Ericsson_Nicholas_Pu" w:date="2023-02-11T20:24:00Z"/>
        </w:trPr>
        <w:tc>
          <w:tcPr>
            <w:tcW w:w="4140" w:type="dxa"/>
          </w:tcPr>
          <w:p w14:paraId="1DECAEDF" w14:textId="77777777" w:rsidR="001E1094" w:rsidRPr="00F95B02" w:rsidRDefault="001E1094" w:rsidP="00EF5A9D">
            <w:pPr>
              <w:pStyle w:val="TAC"/>
              <w:rPr>
                <w:ins w:id="102" w:author="Ericsson_Nicholas_Pu" w:date="2023-02-11T20:24:00Z"/>
              </w:rPr>
            </w:pPr>
            <w:ins w:id="103" w:author="Ericsson_Nicholas_Pu" w:date="2023-02-11T20:24:00Z">
              <w:r w:rsidRPr="00F95B02">
                <w:t>Number of code blocks - C</w:t>
              </w:r>
            </w:ins>
          </w:p>
        </w:tc>
        <w:tc>
          <w:tcPr>
            <w:tcW w:w="1072" w:type="dxa"/>
            <w:vAlign w:val="center"/>
          </w:tcPr>
          <w:p w14:paraId="1BFD5145" w14:textId="77777777" w:rsidR="001E1094" w:rsidRPr="00F95B02" w:rsidRDefault="001E1094" w:rsidP="00EF5A9D">
            <w:pPr>
              <w:pStyle w:val="TAC"/>
              <w:rPr>
                <w:ins w:id="104" w:author="Ericsson_Nicholas_Pu" w:date="2023-02-11T20:24:00Z"/>
              </w:rPr>
            </w:pPr>
            <w:ins w:id="105" w:author="Ericsson_Nicholas_Pu" w:date="2023-02-11T20:24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</w:tcPr>
          <w:p w14:paraId="602376A4" w14:textId="77777777" w:rsidR="001E1094" w:rsidRDefault="001E1094" w:rsidP="00EF5A9D">
            <w:pPr>
              <w:pStyle w:val="TAC"/>
              <w:rPr>
                <w:ins w:id="106" w:author="Ericsson_Nicholas_Pu" w:date="2023-02-11T20:24:00Z"/>
                <w:szCs w:val="22"/>
              </w:rPr>
            </w:pPr>
            <w:ins w:id="107" w:author="Ericsson_Nicholas_Pu" w:date="2023-02-11T20:24:00Z">
              <w:r>
                <w:rPr>
                  <w:rFonts w:eastAsia="Times New Roman"/>
                  <w:szCs w:val="22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4B8B62B8" w14:textId="77777777" w:rsidR="001E1094" w:rsidRPr="00F95B02" w:rsidRDefault="001E1094" w:rsidP="00EF5A9D">
            <w:pPr>
              <w:pStyle w:val="TAC"/>
              <w:rPr>
                <w:ins w:id="108" w:author="Ericsson_Nicholas_Pu" w:date="2023-02-11T20:24:00Z"/>
              </w:rPr>
            </w:pPr>
            <w:ins w:id="109" w:author="Ericsson_Nicholas_Pu" w:date="2023-02-11T20:24:00Z">
              <w:r>
                <w:rPr>
                  <w:szCs w:val="22"/>
                </w:rPr>
                <w:t>1</w:t>
              </w:r>
            </w:ins>
          </w:p>
        </w:tc>
      </w:tr>
      <w:tr w:rsidR="001E1094" w:rsidRPr="00F95B02" w14:paraId="3280C5BB" w14:textId="77777777" w:rsidTr="00EF5A9D">
        <w:trPr>
          <w:gridAfter w:val="1"/>
          <w:wAfter w:w="11" w:type="dxa"/>
          <w:cantSplit/>
          <w:jc w:val="center"/>
          <w:ins w:id="110" w:author="Ericsson_Nicholas_Pu" w:date="2023-02-11T20:24:00Z"/>
        </w:trPr>
        <w:tc>
          <w:tcPr>
            <w:tcW w:w="4140" w:type="dxa"/>
          </w:tcPr>
          <w:p w14:paraId="504066E2" w14:textId="77777777" w:rsidR="001E1094" w:rsidRPr="00F95B02" w:rsidRDefault="001E1094" w:rsidP="00EF5A9D">
            <w:pPr>
              <w:pStyle w:val="TAC"/>
              <w:rPr>
                <w:ins w:id="111" w:author="Ericsson_Nicholas_Pu" w:date="2023-02-11T20:24:00Z"/>
                <w:lang w:eastAsia="zh-CN"/>
              </w:rPr>
            </w:pPr>
            <w:ins w:id="112" w:author="Ericsson_Nicholas_Pu" w:date="2023-02-11T20:24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2" w:type="dxa"/>
            <w:vAlign w:val="center"/>
          </w:tcPr>
          <w:p w14:paraId="51B7BBC0" w14:textId="77777777" w:rsidR="001E1094" w:rsidRPr="00F95B02" w:rsidRDefault="001E1094" w:rsidP="00EF5A9D">
            <w:pPr>
              <w:pStyle w:val="TAC"/>
              <w:rPr>
                <w:ins w:id="113" w:author="Ericsson_Nicholas_Pu" w:date="2023-02-11T20:24:00Z"/>
                <w:rFonts w:cs="Arial"/>
                <w:szCs w:val="18"/>
              </w:rPr>
            </w:pPr>
            <w:ins w:id="114" w:author="Ericsson_Nicholas_Pu" w:date="2023-02-11T20:24:00Z">
              <w:r>
                <w:rPr>
                  <w:szCs w:val="22"/>
                </w:rPr>
                <w:t>3840</w:t>
              </w:r>
            </w:ins>
          </w:p>
        </w:tc>
        <w:tc>
          <w:tcPr>
            <w:tcW w:w="1077" w:type="dxa"/>
          </w:tcPr>
          <w:p w14:paraId="10AA91D0" w14:textId="77777777" w:rsidR="001E1094" w:rsidRDefault="001E1094" w:rsidP="00EF5A9D">
            <w:pPr>
              <w:pStyle w:val="TAC"/>
              <w:rPr>
                <w:ins w:id="115" w:author="Ericsson_Nicholas_Pu" w:date="2023-02-11T20:24:00Z"/>
                <w:szCs w:val="22"/>
              </w:rPr>
            </w:pPr>
            <w:ins w:id="116" w:author="Ericsson_Nicholas_Pu" w:date="2023-02-11T20:24:00Z">
              <w:r>
                <w:rPr>
                  <w:rFonts w:eastAsia="Times New Roman"/>
                  <w:szCs w:val="22"/>
                </w:rPr>
                <w:t>7592</w:t>
              </w:r>
            </w:ins>
          </w:p>
        </w:tc>
        <w:tc>
          <w:tcPr>
            <w:tcW w:w="1077" w:type="dxa"/>
            <w:vAlign w:val="center"/>
          </w:tcPr>
          <w:p w14:paraId="7AA8A2F7" w14:textId="77777777" w:rsidR="001E1094" w:rsidRPr="00F95B02" w:rsidRDefault="001E1094" w:rsidP="00EF5A9D">
            <w:pPr>
              <w:pStyle w:val="TAC"/>
              <w:rPr>
                <w:ins w:id="117" w:author="Ericsson_Nicholas_Pu" w:date="2023-02-11T20:24:00Z"/>
                <w:rFonts w:cs="Arial"/>
                <w:szCs w:val="18"/>
              </w:rPr>
            </w:pPr>
            <w:ins w:id="118" w:author="Ericsson_Nicholas_Pu" w:date="2023-02-11T20:24:00Z">
              <w:r>
                <w:rPr>
                  <w:szCs w:val="22"/>
                </w:rPr>
                <w:t>3840</w:t>
              </w:r>
            </w:ins>
          </w:p>
        </w:tc>
      </w:tr>
      <w:tr w:rsidR="001E1094" w:rsidRPr="00F95B02" w14:paraId="7010847C" w14:textId="77777777" w:rsidTr="00EF5A9D">
        <w:trPr>
          <w:gridAfter w:val="1"/>
          <w:wAfter w:w="11" w:type="dxa"/>
          <w:cantSplit/>
          <w:jc w:val="center"/>
          <w:ins w:id="119" w:author="Ericsson_Nicholas_Pu" w:date="2023-02-11T20:24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7546" w14:textId="77777777" w:rsidR="001E1094" w:rsidRPr="00F95B02" w:rsidRDefault="001E1094" w:rsidP="00EF5A9D">
            <w:pPr>
              <w:pStyle w:val="TAC"/>
              <w:rPr>
                <w:ins w:id="120" w:author="Ericsson_Nicholas_Pu" w:date="2023-02-11T20:24:00Z"/>
                <w:lang w:eastAsia="zh-CN"/>
              </w:rPr>
            </w:pPr>
            <w:ins w:id="121" w:author="Ericsson_Nicholas_Pu" w:date="2023-02-11T20:24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A5D8" w14:textId="77777777" w:rsidR="001E1094" w:rsidRPr="00F95B02" w:rsidRDefault="001E1094" w:rsidP="00EF5A9D">
            <w:pPr>
              <w:pStyle w:val="TAC"/>
              <w:rPr>
                <w:ins w:id="122" w:author="Ericsson_Nicholas_Pu" w:date="2023-02-11T20:24:00Z"/>
              </w:rPr>
            </w:pPr>
            <w:ins w:id="123" w:author="Ericsson_Nicholas_Pu" w:date="2023-02-11T20:24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17C6" w14:textId="77777777" w:rsidR="001E1094" w:rsidRDefault="001E1094" w:rsidP="00EF5A9D">
            <w:pPr>
              <w:pStyle w:val="TAC"/>
              <w:rPr>
                <w:ins w:id="124" w:author="Ericsson_Nicholas_Pu" w:date="2023-02-11T20:24:00Z"/>
                <w:lang w:eastAsia="zh-CN"/>
              </w:rPr>
            </w:pPr>
            <w:ins w:id="125" w:author="Ericsson_Nicholas_Pu" w:date="2023-02-11T20:24:00Z">
              <w:r>
                <w:rPr>
                  <w:lang w:eastAsia="zh-CN"/>
                </w:rP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EBA1" w14:textId="77777777" w:rsidR="001E1094" w:rsidRPr="00F95B02" w:rsidRDefault="001E1094" w:rsidP="00EF5A9D">
            <w:pPr>
              <w:pStyle w:val="TAC"/>
              <w:rPr>
                <w:ins w:id="126" w:author="Ericsson_Nicholas_Pu" w:date="2023-02-11T20:24:00Z"/>
              </w:rPr>
            </w:pPr>
            <w:ins w:id="127" w:author="Ericsson_Nicholas_Pu" w:date="2023-02-11T20:24:00Z">
              <w:r>
                <w:rPr>
                  <w:lang w:eastAsia="zh-CN"/>
                </w:rPr>
                <w:t>12672</w:t>
              </w:r>
            </w:ins>
          </w:p>
        </w:tc>
      </w:tr>
      <w:tr w:rsidR="001E1094" w:rsidRPr="00F95B02" w14:paraId="19340974" w14:textId="77777777" w:rsidTr="00EF5A9D">
        <w:trPr>
          <w:gridAfter w:val="1"/>
          <w:wAfter w:w="11" w:type="dxa"/>
          <w:cantSplit/>
          <w:jc w:val="center"/>
          <w:ins w:id="128" w:author="Ericsson_Nicholas_Pu" w:date="2023-02-11T20:24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72C5" w14:textId="77777777" w:rsidR="001E1094" w:rsidRPr="00F95B02" w:rsidRDefault="001E1094" w:rsidP="00EF5A9D">
            <w:pPr>
              <w:pStyle w:val="TAC"/>
              <w:rPr>
                <w:ins w:id="129" w:author="Ericsson_Nicholas_Pu" w:date="2023-02-11T20:24:00Z"/>
                <w:lang w:eastAsia="zh-CN"/>
              </w:rPr>
            </w:pPr>
            <w:ins w:id="130" w:author="Ericsson_Nicholas_Pu" w:date="2023-02-11T20:24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D4CB" w14:textId="77777777" w:rsidR="001E1094" w:rsidRPr="00F95B02" w:rsidRDefault="001E1094" w:rsidP="00EF5A9D">
            <w:pPr>
              <w:pStyle w:val="TAC"/>
              <w:rPr>
                <w:ins w:id="131" w:author="Ericsson_Nicholas_Pu" w:date="2023-02-11T20:24:00Z"/>
              </w:rPr>
            </w:pPr>
            <w:ins w:id="132" w:author="Ericsson_Nicholas_Pu" w:date="2023-02-11T20:24:00Z">
              <w:r>
                <w:rPr>
                  <w:lang w:eastAsia="zh-CN"/>
                </w:rPr>
                <w:t>6336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58CC" w14:textId="77777777" w:rsidR="001E1094" w:rsidRDefault="001E1094" w:rsidP="00EF5A9D">
            <w:pPr>
              <w:pStyle w:val="TAC"/>
              <w:rPr>
                <w:ins w:id="133" w:author="Ericsson_Nicholas_Pu" w:date="2023-02-11T20:24:00Z"/>
                <w:lang w:eastAsia="zh-CN"/>
              </w:rPr>
            </w:pPr>
            <w:ins w:id="134" w:author="Ericsson_Nicholas_Pu" w:date="2023-02-11T20:24:00Z">
              <w:r>
                <w:rPr>
                  <w:lang w:eastAsia="zh-CN"/>
                </w:rPr>
                <w:t>25344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56E9" w14:textId="77777777" w:rsidR="001E1094" w:rsidRPr="00F95B02" w:rsidRDefault="001E1094" w:rsidP="00EF5A9D">
            <w:pPr>
              <w:pStyle w:val="TAC"/>
              <w:rPr>
                <w:ins w:id="135" w:author="Ericsson_Nicholas_Pu" w:date="2023-02-11T20:24:00Z"/>
              </w:rPr>
            </w:pPr>
            <w:ins w:id="136" w:author="Ericsson_Nicholas_Pu" w:date="2023-02-11T20:24:00Z">
              <w:r>
                <w:rPr>
                  <w:lang w:eastAsia="zh-CN"/>
                </w:rPr>
                <w:t>6336</w:t>
              </w:r>
            </w:ins>
          </w:p>
        </w:tc>
      </w:tr>
      <w:tr w:rsidR="001E1094" w:rsidRPr="00F95B02" w14:paraId="36BE36FE" w14:textId="77777777" w:rsidTr="00EF5A9D">
        <w:trPr>
          <w:cantSplit/>
          <w:jc w:val="center"/>
          <w:ins w:id="137" w:author="Ericsson_Nicholas_Pu" w:date="2023-02-11T20:24:00Z"/>
        </w:trPr>
        <w:tc>
          <w:tcPr>
            <w:tcW w:w="7377" w:type="dxa"/>
            <w:gridSpan w:val="5"/>
          </w:tcPr>
          <w:p w14:paraId="7C5B74B0" w14:textId="77777777" w:rsidR="001E1094" w:rsidRPr="00F95B02" w:rsidRDefault="001E1094" w:rsidP="00EF5A9D">
            <w:pPr>
              <w:pStyle w:val="TAN"/>
              <w:rPr>
                <w:ins w:id="138" w:author="Ericsson_Nicholas_Pu" w:date="2023-02-11T20:24:00Z"/>
                <w:lang w:eastAsia="zh-CN"/>
              </w:rPr>
            </w:pPr>
            <w:ins w:id="139" w:author="Ericsson_Nicholas_Pu" w:date="2023-02-11T20:24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5B988410" w14:textId="77777777" w:rsidR="001E1094" w:rsidRDefault="001E1094" w:rsidP="00EF5A9D">
            <w:pPr>
              <w:pStyle w:val="TAN"/>
              <w:rPr>
                <w:ins w:id="140" w:author="Ericsson_Nicholas_Pu" w:date="2023-02-11T20:24:00Z"/>
                <w:lang w:eastAsia="zh-CN"/>
              </w:rPr>
            </w:pPr>
            <w:ins w:id="141" w:author="Ericsson_Nicholas_Pu" w:date="2023-02-11T20:24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050F4B08" w14:textId="77777777" w:rsidR="001E1094" w:rsidRPr="00F95B02" w:rsidRDefault="001E1094" w:rsidP="00EF5A9D">
            <w:pPr>
              <w:pStyle w:val="TAN"/>
              <w:rPr>
                <w:ins w:id="142" w:author="Ericsson_Nicholas_Pu" w:date="2023-02-11T20:24:00Z"/>
                <w:lang w:eastAsia="zh-CN"/>
              </w:rPr>
            </w:pPr>
            <w:ins w:id="143" w:author="Ericsson_Nicholas_Pu" w:date="2023-02-11T20:24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3A5073E2" w14:textId="77777777" w:rsidR="001E1094" w:rsidRDefault="001E1094" w:rsidP="001E1094">
      <w:pPr>
        <w:pStyle w:val="TH"/>
        <w:rPr>
          <w:ins w:id="144" w:author="Ericsson_Nicholas_Pu" w:date="2023-02-11T20:24:00Z"/>
          <w:rFonts w:eastAsia="Malgun Gothic"/>
        </w:rPr>
      </w:pPr>
    </w:p>
    <w:p w14:paraId="3B7A7520" w14:textId="013D16B5" w:rsidR="001E1094" w:rsidRPr="00F95B02" w:rsidRDefault="001E1094" w:rsidP="001E1094">
      <w:pPr>
        <w:pStyle w:val="TH"/>
        <w:rPr>
          <w:ins w:id="145" w:author="Ericsson_Nicholas_Pu" w:date="2023-02-11T20:24:00Z"/>
          <w:lang w:eastAsia="zh-CN"/>
        </w:rPr>
      </w:pPr>
      <w:ins w:id="146" w:author="Ericsson_Nicholas_Pu" w:date="2023-02-11T20:24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6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</w:t>
        </w:r>
        <w:r>
          <w:rPr>
            <w:lang w:eastAsia="zh-CN"/>
          </w:rPr>
          <w:t>en</w:t>
        </w:r>
        <w:r w:rsidRPr="00F95B02">
          <w:rPr>
            <w:lang w:eastAsia="zh-CN"/>
          </w:rPr>
          <w:t xml:space="preserve">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710"/>
        <w:gridCol w:w="1521"/>
        <w:gridCol w:w="11"/>
      </w:tblGrid>
      <w:tr w:rsidR="001E1094" w:rsidRPr="00F95B02" w14:paraId="02BAB331" w14:textId="77777777" w:rsidTr="00EF5A9D">
        <w:trPr>
          <w:gridAfter w:val="1"/>
          <w:wAfter w:w="11" w:type="dxa"/>
          <w:cantSplit/>
          <w:jc w:val="center"/>
          <w:ins w:id="147" w:author="Ericsson_Nicholas_Pu" w:date="2023-02-11T20:24:00Z"/>
        </w:trPr>
        <w:tc>
          <w:tcPr>
            <w:tcW w:w="4225" w:type="dxa"/>
          </w:tcPr>
          <w:p w14:paraId="63EC262A" w14:textId="77777777" w:rsidR="001E1094" w:rsidRPr="00F95B02" w:rsidRDefault="001E1094" w:rsidP="00EF5A9D">
            <w:pPr>
              <w:pStyle w:val="TAH"/>
              <w:rPr>
                <w:ins w:id="148" w:author="Ericsson_Nicholas_Pu" w:date="2023-02-11T20:24:00Z"/>
              </w:rPr>
            </w:pPr>
            <w:ins w:id="149" w:author="Ericsson_Nicholas_Pu" w:date="2023-02-11T20:24:00Z">
              <w:r w:rsidRPr="00F95B02">
                <w:t>Reference channel</w:t>
              </w:r>
            </w:ins>
          </w:p>
        </w:tc>
        <w:tc>
          <w:tcPr>
            <w:tcW w:w="1710" w:type="dxa"/>
          </w:tcPr>
          <w:p w14:paraId="7580F56B" w14:textId="31C557DB" w:rsidR="001E1094" w:rsidRPr="00F95B02" w:rsidRDefault="001E1094" w:rsidP="00EF5A9D">
            <w:pPr>
              <w:pStyle w:val="TAH"/>
              <w:rPr>
                <w:ins w:id="150" w:author="Ericsson_Nicholas_Pu" w:date="2023-02-11T20:24:00Z"/>
                <w:lang w:eastAsia="zh-CN"/>
              </w:rPr>
            </w:pPr>
            <w:ins w:id="151" w:author="Ericsson_Nicholas_Pu" w:date="2023-02-11T20:2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152" w:author="Ericsson_Nicholas_Pu" w:date="2023-02-11T20:25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521" w:type="dxa"/>
          </w:tcPr>
          <w:p w14:paraId="6F53F3BE" w14:textId="15660DCF" w:rsidR="001E1094" w:rsidRPr="00F95B02" w:rsidRDefault="001E1094" w:rsidP="00EF5A9D">
            <w:pPr>
              <w:pStyle w:val="TAH"/>
              <w:rPr>
                <w:ins w:id="153" w:author="Ericsson_Nicholas_Pu" w:date="2023-02-11T20:24:00Z"/>
              </w:rPr>
            </w:pPr>
            <w:ins w:id="154" w:author="Ericsson_Nicholas_Pu" w:date="2023-02-11T20:2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155" w:author="Ericsson_Nicholas_Pu" w:date="2023-02-11T20:25:00Z">
              <w:r>
                <w:rPr>
                  <w:lang w:eastAsia="zh-CN"/>
                </w:rPr>
                <w:t>7</w:t>
              </w:r>
            </w:ins>
          </w:p>
        </w:tc>
      </w:tr>
      <w:tr w:rsidR="001E1094" w:rsidRPr="00F95B02" w14:paraId="17CEFA7F" w14:textId="77777777" w:rsidTr="00EF5A9D">
        <w:trPr>
          <w:gridAfter w:val="1"/>
          <w:wAfter w:w="11" w:type="dxa"/>
          <w:cantSplit/>
          <w:jc w:val="center"/>
          <w:ins w:id="156" w:author="Ericsson_Nicholas_Pu" w:date="2023-02-11T20:24:00Z"/>
        </w:trPr>
        <w:tc>
          <w:tcPr>
            <w:tcW w:w="4225" w:type="dxa"/>
          </w:tcPr>
          <w:p w14:paraId="4F791952" w14:textId="77777777" w:rsidR="001E1094" w:rsidRPr="00F95B02" w:rsidRDefault="001E1094" w:rsidP="00EF5A9D">
            <w:pPr>
              <w:pStyle w:val="TAC"/>
              <w:rPr>
                <w:ins w:id="157" w:author="Ericsson_Nicholas_Pu" w:date="2023-02-11T20:24:00Z"/>
                <w:lang w:eastAsia="zh-CN"/>
              </w:rPr>
            </w:pPr>
            <w:ins w:id="158" w:author="Ericsson_Nicholas_Pu" w:date="2023-02-11T20:24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0" w:type="dxa"/>
          </w:tcPr>
          <w:p w14:paraId="73CD334F" w14:textId="77777777" w:rsidR="001E1094" w:rsidRDefault="001E1094" w:rsidP="00EF5A9D">
            <w:pPr>
              <w:pStyle w:val="TAC"/>
              <w:rPr>
                <w:ins w:id="159" w:author="Ericsson_Nicholas_Pu" w:date="2023-02-11T20:24:00Z"/>
                <w:lang w:eastAsia="zh-CN"/>
              </w:rPr>
            </w:pPr>
            <w:ins w:id="160" w:author="Ericsson_Nicholas_Pu" w:date="2023-02-11T20:24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21" w:type="dxa"/>
          </w:tcPr>
          <w:p w14:paraId="22364A59" w14:textId="77777777" w:rsidR="001E1094" w:rsidRPr="00F95B02" w:rsidRDefault="001E1094" w:rsidP="00EF5A9D">
            <w:pPr>
              <w:pStyle w:val="TAC"/>
              <w:rPr>
                <w:ins w:id="161" w:author="Ericsson_Nicholas_Pu" w:date="2023-02-11T20:24:00Z"/>
              </w:rPr>
            </w:pPr>
            <w:ins w:id="162" w:author="Ericsson_Nicholas_Pu" w:date="2023-02-11T20:24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1E1094" w:rsidRPr="00F95B02" w14:paraId="2DAADFE4" w14:textId="77777777" w:rsidTr="00EF5A9D">
        <w:trPr>
          <w:gridAfter w:val="1"/>
          <w:wAfter w:w="11" w:type="dxa"/>
          <w:cantSplit/>
          <w:jc w:val="center"/>
          <w:ins w:id="163" w:author="Ericsson_Nicholas_Pu" w:date="2023-02-11T20:24:00Z"/>
        </w:trPr>
        <w:tc>
          <w:tcPr>
            <w:tcW w:w="4225" w:type="dxa"/>
          </w:tcPr>
          <w:p w14:paraId="7A6C9C85" w14:textId="77777777" w:rsidR="001E1094" w:rsidRPr="00F95B02" w:rsidRDefault="001E1094" w:rsidP="00EF5A9D">
            <w:pPr>
              <w:pStyle w:val="TAC"/>
              <w:rPr>
                <w:ins w:id="164" w:author="Ericsson_Nicholas_Pu" w:date="2023-02-11T20:24:00Z"/>
              </w:rPr>
            </w:pPr>
            <w:ins w:id="165" w:author="Ericsson_Nicholas_Pu" w:date="2023-02-11T20:24:00Z">
              <w:r w:rsidRPr="00F95B02">
                <w:t>Allocated resource blocks</w:t>
              </w:r>
            </w:ins>
          </w:p>
        </w:tc>
        <w:tc>
          <w:tcPr>
            <w:tcW w:w="1710" w:type="dxa"/>
          </w:tcPr>
          <w:p w14:paraId="33BD97F9" w14:textId="77777777" w:rsidR="001E1094" w:rsidRDefault="001E1094" w:rsidP="00EF5A9D">
            <w:pPr>
              <w:pStyle w:val="TAC"/>
              <w:rPr>
                <w:ins w:id="166" w:author="Ericsson_Nicholas_Pu" w:date="2023-02-11T20:24:00Z"/>
                <w:rFonts w:eastAsia="Yu Mincho"/>
              </w:rPr>
            </w:pPr>
            <w:ins w:id="167" w:author="Ericsson_Nicholas_Pu" w:date="2023-02-11T20:24:00Z">
              <w:r>
                <w:rPr>
                  <w:rFonts w:eastAsia="Yu Mincho"/>
                </w:rPr>
                <w:t>64</w:t>
              </w:r>
            </w:ins>
          </w:p>
        </w:tc>
        <w:tc>
          <w:tcPr>
            <w:tcW w:w="1521" w:type="dxa"/>
          </w:tcPr>
          <w:p w14:paraId="0B7BF677" w14:textId="77777777" w:rsidR="001E1094" w:rsidRPr="00F95B02" w:rsidRDefault="001E1094" w:rsidP="00EF5A9D">
            <w:pPr>
              <w:pStyle w:val="TAC"/>
              <w:rPr>
                <w:ins w:id="168" w:author="Ericsson_Nicholas_Pu" w:date="2023-02-11T20:24:00Z"/>
                <w:rFonts w:eastAsia="Yu Mincho"/>
              </w:rPr>
            </w:pPr>
            <w:ins w:id="169" w:author="Ericsson_Nicholas_Pu" w:date="2023-02-11T20:24:00Z">
              <w:r>
                <w:rPr>
                  <w:rFonts w:eastAsia="Yu Mincho"/>
                </w:rPr>
                <w:t>64</w:t>
              </w:r>
            </w:ins>
          </w:p>
        </w:tc>
      </w:tr>
      <w:tr w:rsidR="001E1094" w:rsidRPr="00F95B02" w14:paraId="79A0ECE3" w14:textId="77777777" w:rsidTr="00EF5A9D">
        <w:trPr>
          <w:gridAfter w:val="1"/>
          <w:wAfter w:w="11" w:type="dxa"/>
          <w:cantSplit/>
          <w:jc w:val="center"/>
          <w:ins w:id="170" w:author="Ericsson_Nicholas_Pu" w:date="2023-02-11T20:24:00Z"/>
        </w:trPr>
        <w:tc>
          <w:tcPr>
            <w:tcW w:w="4225" w:type="dxa"/>
          </w:tcPr>
          <w:p w14:paraId="0F5BEB33" w14:textId="77777777" w:rsidR="001E1094" w:rsidRPr="00F95B02" w:rsidRDefault="001E1094" w:rsidP="00EF5A9D">
            <w:pPr>
              <w:pStyle w:val="TAC"/>
              <w:rPr>
                <w:ins w:id="171" w:author="Ericsson_Nicholas_Pu" w:date="2023-02-11T20:24:00Z"/>
                <w:lang w:eastAsia="zh-CN"/>
              </w:rPr>
            </w:pPr>
            <w:ins w:id="172" w:author="Ericsson_Nicholas_Pu" w:date="2023-02-11T20:24:00Z">
              <w:r>
                <w:rPr>
                  <w:lang w:eastAsia="zh-CN"/>
                </w:rPr>
                <w:t>DFT-s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710" w:type="dxa"/>
          </w:tcPr>
          <w:p w14:paraId="545AADF0" w14:textId="77777777" w:rsidR="001E1094" w:rsidRDefault="001E1094" w:rsidP="00EF5A9D">
            <w:pPr>
              <w:pStyle w:val="TAC"/>
              <w:rPr>
                <w:ins w:id="173" w:author="Ericsson_Nicholas_Pu" w:date="2023-02-11T20:24:00Z"/>
                <w:lang w:eastAsia="zh-CN"/>
              </w:rPr>
            </w:pPr>
            <w:ins w:id="174" w:author="Ericsson_Nicholas_Pu" w:date="2023-02-11T20:2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521" w:type="dxa"/>
          </w:tcPr>
          <w:p w14:paraId="35CFA2AF" w14:textId="77777777" w:rsidR="001E1094" w:rsidRPr="00F95B02" w:rsidRDefault="001E1094" w:rsidP="00EF5A9D">
            <w:pPr>
              <w:pStyle w:val="TAC"/>
              <w:rPr>
                <w:ins w:id="175" w:author="Ericsson_Nicholas_Pu" w:date="2023-02-11T20:24:00Z"/>
                <w:lang w:eastAsia="zh-CN"/>
              </w:rPr>
            </w:pPr>
            <w:ins w:id="176" w:author="Ericsson_Nicholas_Pu" w:date="2023-02-11T20:24:00Z">
              <w:r>
                <w:rPr>
                  <w:lang w:eastAsia="zh-CN"/>
                </w:rPr>
                <w:t>8</w:t>
              </w:r>
            </w:ins>
          </w:p>
        </w:tc>
      </w:tr>
      <w:tr w:rsidR="001E1094" w:rsidRPr="00F95B02" w14:paraId="3E5C4E8C" w14:textId="77777777" w:rsidTr="00EF5A9D">
        <w:trPr>
          <w:gridAfter w:val="1"/>
          <w:wAfter w:w="11" w:type="dxa"/>
          <w:cantSplit/>
          <w:jc w:val="center"/>
          <w:ins w:id="177" w:author="Ericsson_Nicholas_Pu" w:date="2023-02-11T20:24:00Z"/>
        </w:trPr>
        <w:tc>
          <w:tcPr>
            <w:tcW w:w="4225" w:type="dxa"/>
          </w:tcPr>
          <w:p w14:paraId="2DACAE16" w14:textId="77777777" w:rsidR="001E1094" w:rsidRPr="00F95B02" w:rsidRDefault="001E1094" w:rsidP="00EF5A9D">
            <w:pPr>
              <w:pStyle w:val="TAC"/>
              <w:rPr>
                <w:ins w:id="178" w:author="Ericsson_Nicholas_Pu" w:date="2023-02-11T20:24:00Z"/>
              </w:rPr>
            </w:pPr>
            <w:ins w:id="179" w:author="Ericsson_Nicholas_Pu" w:date="2023-02-11T20:24:00Z">
              <w:r w:rsidRPr="00F95B02">
                <w:t>Modulation</w:t>
              </w:r>
            </w:ins>
          </w:p>
        </w:tc>
        <w:tc>
          <w:tcPr>
            <w:tcW w:w="1710" w:type="dxa"/>
          </w:tcPr>
          <w:p w14:paraId="549F51F1" w14:textId="77777777" w:rsidR="001E1094" w:rsidRPr="00F95B02" w:rsidRDefault="001E1094" w:rsidP="00EF5A9D">
            <w:pPr>
              <w:pStyle w:val="TAC"/>
              <w:rPr>
                <w:ins w:id="180" w:author="Ericsson_Nicholas_Pu" w:date="2023-02-11T20:24:00Z"/>
                <w:lang w:eastAsia="zh-CN"/>
              </w:rPr>
            </w:pPr>
            <w:ins w:id="181" w:author="Ericsson_Nicholas_Pu" w:date="2023-02-11T20:24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521" w:type="dxa"/>
          </w:tcPr>
          <w:p w14:paraId="7F175D1E" w14:textId="77777777" w:rsidR="001E1094" w:rsidRPr="00F95B02" w:rsidRDefault="001E1094" w:rsidP="00EF5A9D">
            <w:pPr>
              <w:pStyle w:val="TAC"/>
              <w:rPr>
                <w:ins w:id="182" w:author="Ericsson_Nicholas_Pu" w:date="2023-02-11T20:24:00Z"/>
                <w:lang w:eastAsia="zh-CN"/>
              </w:rPr>
            </w:pPr>
            <w:ins w:id="183" w:author="Ericsson_Nicholas_Pu" w:date="2023-02-11T20:24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1E1094" w:rsidRPr="00F95B02" w14:paraId="68424BDC" w14:textId="77777777" w:rsidTr="00EF5A9D">
        <w:trPr>
          <w:gridAfter w:val="1"/>
          <w:wAfter w:w="11" w:type="dxa"/>
          <w:cantSplit/>
          <w:jc w:val="center"/>
          <w:ins w:id="184" w:author="Ericsson_Nicholas_Pu" w:date="2023-02-11T20:24:00Z"/>
        </w:trPr>
        <w:tc>
          <w:tcPr>
            <w:tcW w:w="4225" w:type="dxa"/>
          </w:tcPr>
          <w:p w14:paraId="763E1411" w14:textId="77777777" w:rsidR="001E1094" w:rsidRPr="00F95B02" w:rsidRDefault="001E1094" w:rsidP="00EF5A9D">
            <w:pPr>
              <w:pStyle w:val="TAC"/>
              <w:rPr>
                <w:ins w:id="185" w:author="Ericsson_Nicholas_Pu" w:date="2023-02-11T20:24:00Z"/>
              </w:rPr>
            </w:pPr>
            <w:ins w:id="186" w:author="Ericsson_Nicholas_Pu" w:date="2023-02-11T20:24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0" w:type="dxa"/>
          </w:tcPr>
          <w:p w14:paraId="4694CDC1" w14:textId="77777777" w:rsidR="001E1094" w:rsidRDefault="001E1094" w:rsidP="00EF5A9D">
            <w:pPr>
              <w:pStyle w:val="TAC"/>
              <w:rPr>
                <w:ins w:id="187" w:author="Ericsson_Nicholas_Pu" w:date="2023-02-11T20:24:00Z"/>
                <w:lang w:eastAsia="zh-CN"/>
              </w:rPr>
            </w:pPr>
            <w:ins w:id="188" w:author="Ericsson_Nicholas_Pu" w:date="2023-02-11T20:2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521" w:type="dxa"/>
          </w:tcPr>
          <w:p w14:paraId="55A64F6F" w14:textId="77777777" w:rsidR="001E1094" w:rsidRPr="00F95B02" w:rsidRDefault="001E1094" w:rsidP="00EF5A9D">
            <w:pPr>
              <w:pStyle w:val="TAC"/>
              <w:rPr>
                <w:ins w:id="189" w:author="Ericsson_Nicholas_Pu" w:date="2023-02-11T20:24:00Z"/>
                <w:lang w:eastAsia="zh-CN"/>
              </w:rPr>
            </w:pPr>
            <w:ins w:id="190" w:author="Ericsson_Nicholas_Pu" w:date="2023-02-11T20:2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1E1094" w:rsidRPr="00F95B02" w14:paraId="3438EC50" w14:textId="77777777" w:rsidTr="00EF5A9D">
        <w:trPr>
          <w:gridAfter w:val="1"/>
          <w:wAfter w:w="11" w:type="dxa"/>
          <w:cantSplit/>
          <w:jc w:val="center"/>
          <w:ins w:id="191" w:author="Ericsson_Nicholas_Pu" w:date="2023-02-11T20:24:00Z"/>
        </w:trPr>
        <w:tc>
          <w:tcPr>
            <w:tcW w:w="4225" w:type="dxa"/>
          </w:tcPr>
          <w:p w14:paraId="52651E66" w14:textId="77777777" w:rsidR="001E1094" w:rsidRPr="00F95B02" w:rsidRDefault="001E1094" w:rsidP="00EF5A9D">
            <w:pPr>
              <w:pStyle w:val="TAC"/>
              <w:rPr>
                <w:ins w:id="192" w:author="Ericsson_Nicholas_Pu" w:date="2023-02-11T20:24:00Z"/>
              </w:rPr>
            </w:pPr>
            <w:ins w:id="193" w:author="Ericsson_Nicholas_Pu" w:date="2023-02-11T20:24:00Z">
              <w:r w:rsidRPr="00F95B02">
                <w:t>Payload size (bits)</w:t>
              </w:r>
            </w:ins>
          </w:p>
        </w:tc>
        <w:tc>
          <w:tcPr>
            <w:tcW w:w="1710" w:type="dxa"/>
            <w:vAlign w:val="center"/>
          </w:tcPr>
          <w:p w14:paraId="0C4C02FA" w14:textId="77777777" w:rsidR="001E1094" w:rsidRDefault="001E1094" w:rsidP="00EF5A9D">
            <w:pPr>
              <w:pStyle w:val="TAC"/>
              <w:rPr>
                <w:ins w:id="194" w:author="Ericsson_Nicholas_Pu" w:date="2023-02-11T20:24:00Z"/>
              </w:rPr>
            </w:pPr>
            <w:ins w:id="195" w:author="Ericsson_Nicholas_Pu" w:date="2023-02-11T20:24:00Z">
              <w:r>
                <w:t>3624</w:t>
              </w:r>
            </w:ins>
          </w:p>
        </w:tc>
        <w:tc>
          <w:tcPr>
            <w:tcW w:w="1521" w:type="dxa"/>
            <w:vAlign w:val="center"/>
          </w:tcPr>
          <w:p w14:paraId="5B1AF514" w14:textId="77777777" w:rsidR="001E1094" w:rsidRPr="00F95B02" w:rsidRDefault="001E1094" w:rsidP="00EF5A9D">
            <w:pPr>
              <w:pStyle w:val="TAC"/>
              <w:rPr>
                <w:ins w:id="196" w:author="Ericsson_Nicholas_Pu" w:date="2023-02-11T20:24:00Z"/>
              </w:rPr>
            </w:pPr>
            <w:ins w:id="197" w:author="Ericsson_Nicholas_Pu" w:date="2023-02-11T20:24:00Z">
              <w:r>
                <w:t>3624</w:t>
              </w:r>
            </w:ins>
          </w:p>
        </w:tc>
      </w:tr>
      <w:tr w:rsidR="001E1094" w:rsidRPr="00F95B02" w14:paraId="460BAA68" w14:textId="77777777" w:rsidTr="00EF5A9D">
        <w:trPr>
          <w:gridAfter w:val="1"/>
          <w:wAfter w:w="11" w:type="dxa"/>
          <w:cantSplit/>
          <w:jc w:val="center"/>
          <w:ins w:id="198" w:author="Ericsson_Nicholas_Pu" w:date="2023-02-11T20:24:00Z"/>
        </w:trPr>
        <w:tc>
          <w:tcPr>
            <w:tcW w:w="4225" w:type="dxa"/>
          </w:tcPr>
          <w:p w14:paraId="06CE900F" w14:textId="77777777" w:rsidR="001E1094" w:rsidRPr="00F95B02" w:rsidRDefault="001E1094" w:rsidP="00EF5A9D">
            <w:pPr>
              <w:pStyle w:val="TAC"/>
              <w:rPr>
                <w:ins w:id="199" w:author="Ericsson_Nicholas_Pu" w:date="2023-02-11T20:24:00Z"/>
                <w:szCs w:val="22"/>
              </w:rPr>
            </w:pPr>
            <w:ins w:id="200" w:author="Ericsson_Nicholas_Pu" w:date="2023-02-11T20:24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710" w:type="dxa"/>
          </w:tcPr>
          <w:p w14:paraId="3D793E81" w14:textId="77777777" w:rsidR="001E1094" w:rsidRDefault="001E1094" w:rsidP="00EF5A9D">
            <w:pPr>
              <w:pStyle w:val="TAC"/>
              <w:rPr>
                <w:ins w:id="201" w:author="Ericsson_Nicholas_Pu" w:date="2023-02-11T20:24:00Z"/>
              </w:rPr>
            </w:pPr>
            <w:ins w:id="202" w:author="Ericsson_Nicholas_Pu" w:date="2023-02-11T20:24:00Z">
              <w:r>
                <w:t>16</w:t>
              </w:r>
            </w:ins>
          </w:p>
        </w:tc>
        <w:tc>
          <w:tcPr>
            <w:tcW w:w="1521" w:type="dxa"/>
          </w:tcPr>
          <w:p w14:paraId="6F5FB766" w14:textId="77777777" w:rsidR="001E1094" w:rsidRPr="00F95B02" w:rsidRDefault="001E1094" w:rsidP="00EF5A9D">
            <w:pPr>
              <w:pStyle w:val="TAC"/>
              <w:rPr>
                <w:ins w:id="203" w:author="Ericsson_Nicholas_Pu" w:date="2023-02-11T20:24:00Z"/>
              </w:rPr>
            </w:pPr>
            <w:ins w:id="204" w:author="Ericsson_Nicholas_Pu" w:date="2023-02-11T20:24:00Z">
              <w:r>
                <w:t>16</w:t>
              </w:r>
            </w:ins>
          </w:p>
        </w:tc>
      </w:tr>
      <w:tr w:rsidR="001E1094" w:rsidRPr="00F95B02" w14:paraId="7CFC78AE" w14:textId="77777777" w:rsidTr="00EF5A9D">
        <w:trPr>
          <w:gridAfter w:val="1"/>
          <w:wAfter w:w="11" w:type="dxa"/>
          <w:cantSplit/>
          <w:jc w:val="center"/>
          <w:ins w:id="205" w:author="Ericsson_Nicholas_Pu" w:date="2023-02-11T20:24:00Z"/>
        </w:trPr>
        <w:tc>
          <w:tcPr>
            <w:tcW w:w="4225" w:type="dxa"/>
          </w:tcPr>
          <w:p w14:paraId="4895366A" w14:textId="77777777" w:rsidR="001E1094" w:rsidRPr="00F95B02" w:rsidRDefault="001E1094" w:rsidP="00EF5A9D">
            <w:pPr>
              <w:pStyle w:val="TAC"/>
              <w:rPr>
                <w:ins w:id="206" w:author="Ericsson_Nicholas_Pu" w:date="2023-02-11T20:24:00Z"/>
              </w:rPr>
            </w:pPr>
            <w:ins w:id="207" w:author="Ericsson_Nicholas_Pu" w:date="2023-02-11T20:24:00Z">
              <w:r w:rsidRPr="00F95B02">
                <w:t>Code block CRC size (bits)</w:t>
              </w:r>
            </w:ins>
          </w:p>
        </w:tc>
        <w:tc>
          <w:tcPr>
            <w:tcW w:w="1710" w:type="dxa"/>
            <w:vAlign w:val="center"/>
          </w:tcPr>
          <w:p w14:paraId="1F556A29" w14:textId="77777777" w:rsidR="001E1094" w:rsidRDefault="001E1094" w:rsidP="00EF5A9D">
            <w:pPr>
              <w:pStyle w:val="TAC"/>
              <w:rPr>
                <w:ins w:id="208" w:author="Ericsson_Nicholas_Pu" w:date="2023-02-11T20:24:00Z"/>
              </w:rPr>
            </w:pPr>
            <w:ins w:id="209" w:author="Ericsson_Nicholas_Pu" w:date="2023-02-11T20:24:00Z">
              <w:r>
                <w:t>-</w:t>
              </w:r>
            </w:ins>
          </w:p>
        </w:tc>
        <w:tc>
          <w:tcPr>
            <w:tcW w:w="1521" w:type="dxa"/>
            <w:vAlign w:val="center"/>
          </w:tcPr>
          <w:p w14:paraId="2AD65EB8" w14:textId="77777777" w:rsidR="001E1094" w:rsidRPr="00F95B02" w:rsidRDefault="001E1094" w:rsidP="00EF5A9D">
            <w:pPr>
              <w:pStyle w:val="TAC"/>
              <w:rPr>
                <w:ins w:id="210" w:author="Ericsson_Nicholas_Pu" w:date="2023-02-11T20:24:00Z"/>
              </w:rPr>
            </w:pPr>
            <w:ins w:id="211" w:author="Ericsson_Nicholas_Pu" w:date="2023-02-11T20:24:00Z">
              <w:r>
                <w:t>-</w:t>
              </w:r>
            </w:ins>
          </w:p>
        </w:tc>
      </w:tr>
      <w:tr w:rsidR="001E1094" w:rsidRPr="00F95B02" w14:paraId="5131D54A" w14:textId="77777777" w:rsidTr="00EF5A9D">
        <w:trPr>
          <w:gridAfter w:val="1"/>
          <w:wAfter w:w="11" w:type="dxa"/>
          <w:cantSplit/>
          <w:jc w:val="center"/>
          <w:ins w:id="212" w:author="Ericsson_Nicholas_Pu" w:date="2023-02-11T20:24:00Z"/>
        </w:trPr>
        <w:tc>
          <w:tcPr>
            <w:tcW w:w="4225" w:type="dxa"/>
          </w:tcPr>
          <w:p w14:paraId="7CAEA21E" w14:textId="77777777" w:rsidR="001E1094" w:rsidRPr="00F95B02" w:rsidRDefault="001E1094" w:rsidP="00EF5A9D">
            <w:pPr>
              <w:pStyle w:val="TAC"/>
              <w:rPr>
                <w:ins w:id="213" w:author="Ericsson_Nicholas_Pu" w:date="2023-02-11T20:24:00Z"/>
              </w:rPr>
            </w:pPr>
            <w:ins w:id="214" w:author="Ericsson_Nicholas_Pu" w:date="2023-02-11T20:24:00Z">
              <w:r w:rsidRPr="00F95B02">
                <w:t>Number of code blocks - C</w:t>
              </w:r>
            </w:ins>
          </w:p>
        </w:tc>
        <w:tc>
          <w:tcPr>
            <w:tcW w:w="1710" w:type="dxa"/>
            <w:vAlign w:val="center"/>
          </w:tcPr>
          <w:p w14:paraId="528E634A" w14:textId="77777777" w:rsidR="001E1094" w:rsidRDefault="001E1094" w:rsidP="00EF5A9D">
            <w:pPr>
              <w:pStyle w:val="TAC"/>
              <w:rPr>
                <w:ins w:id="215" w:author="Ericsson_Nicholas_Pu" w:date="2023-02-11T20:24:00Z"/>
              </w:rPr>
            </w:pPr>
            <w:ins w:id="216" w:author="Ericsson_Nicholas_Pu" w:date="2023-02-11T20:24:00Z">
              <w:r>
                <w:t>1</w:t>
              </w:r>
            </w:ins>
          </w:p>
        </w:tc>
        <w:tc>
          <w:tcPr>
            <w:tcW w:w="1521" w:type="dxa"/>
            <w:vAlign w:val="center"/>
          </w:tcPr>
          <w:p w14:paraId="3B83FA9B" w14:textId="77777777" w:rsidR="001E1094" w:rsidRPr="00F95B02" w:rsidRDefault="001E1094" w:rsidP="00EF5A9D">
            <w:pPr>
              <w:pStyle w:val="TAC"/>
              <w:rPr>
                <w:ins w:id="217" w:author="Ericsson_Nicholas_Pu" w:date="2023-02-11T20:24:00Z"/>
              </w:rPr>
            </w:pPr>
            <w:ins w:id="218" w:author="Ericsson_Nicholas_Pu" w:date="2023-02-11T20:24:00Z">
              <w:r>
                <w:t>1</w:t>
              </w:r>
            </w:ins>
          </w:p>
        </w:tc>
      </w:tr>
      <w:tr w:rsidR="001E1094" w:rsidRPr="00F95B02" w14:paraId="120D33C6" w14:textId="77777777" w:rsidTr="00EF5A9D">
        <w:trPr>
          <w:gridAfter w:val="1"/>
          <w:wAfter w:w="11" w:type="dxa"/>
          <w:cantSplit/>
          <w:jc w:val="center"/>
          <w:ins w:id="219" w:author="Ericsson_Nicholas_Pu" w:date="2023-02-11T20:24:00Z"/>
        </w:trPr>
        <w:tc>
          <w:tcPr>
            <w:tcW w:w="4225" w:type="dxa"/>
          </w:tcPr>
          <w:p w14:paraId="7FD04E92" w14:textId="77777777" w:rsidR="001E1094" w:rsidRPr="00F95B02" w:rsidRDefault="001E1094" w:rsidP="00EF5A9D">
            <w:pPr>
              <w:pStyle w:val="TAC"/>
              <w:rPr>
                <w:ins w:id="220" w:author="Ericsson_Nicholas_Pu" w:date="2023-02-11T20:24:00Z"/>
                <w:lang w:eastAsia="zh-CN"/>
              </w:rPr>
            </w:pPr>
            <w:ins w:id="221" w:author="Ericsson_Nicholas_Pu" w:date="2023-02-11T20:24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0" w:type="dxa"/>
            <w:vAlign w:val="center"/>
          </w:tcPr>
          <w:p w14:paraId="75633D4F" w14:textId="77777777" w:rsidR="001E1094" w:rsidRDefault="001E1094" w:rsidP="00EF5A9D">
            <w:pPr>
              <w:pStyle w:val="TAC"/>
              <w:rPr>
                <w:ins w:id="222" w:author="Ericsson_Nicholas_Pu" w:date="2023-02-11T20:24:00Z"/>
                <w:szCs w:val="18"/>
                <w:lang w:eastAsia="zh-CN"/>
              </w:rPr>
            </w:pPr>
            <w:ins w:id="223" w:author="Ericsson_Nicholas_Pu" w:date="2023-02-11T20:24:00Z">
              <w:r>
                <w:rPr>
                  <w:szCs w:val="18"/>
                  <w:lang w:eastAsia="zh-CN"/>
                </w:rPr>
                <w:t>3640</w:t>
              </w:r>
            </w:ins>
          </w:p>
        </w:tc>
        <w:tc>
          <w:tcPr>
            <w:tcW w:w="1521" w:type="dxa"/>
            <w:vAlign w:val="center"/>
          </w:tcPr>
          <w:p w14:paraId="7B33ECB7" w14:textId="77777777" w:rsidR="001E1094" w:rsidRPr="00F95B02" w:rsidRDefault="001E1094" w:rsidP="00EF5A9D">
            <w:pPr>
              <w:pStyle w:val="TAC"/>
              <w:rPr>
                <w:ins w:id="224" w:author="Ericsson_Nicholas_Pu" w:date="2023-02-11T20:24:00Z"/>
                <w:rFonts w:cs="Arial"/>
                <w:szCs w:val="18"/>
              </w:rPr>
            </w:pPr>
            <w:ins w:id="225" w:author="Ericsson_Nicholas_Pu" w:date="2023-02-11T20:24:00Z">
              <w:r>
                <w:rPr>
                  <w:szCs w:val="18"/>
                  <w:lang w:eastAsia="zh-CN"/>
                </w:rPr>
                <w:t>3640</w:t>
              </w:r>
            </w:ins>
          </w:p>
        </w:tc>
      </w:tr>
      <w:tr w:rsidR="001E1094" w:rsidRPr="00F95B02" w14:paraId="5619C162" w14:textId="77777777" w:rsidTr="00EF5A9D">
        <w:trPr>
          <w:gridAfter w:val="1"/>
          <w:wAfter w:w="11" w:type="dxa"/>
          <w:cantSplit/>
          <w:jc w:val="center"/>
          <w:ins w:id="226" w:author="Ericsson_Nicholas_Pu" w:date="2023-02-11T20:24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02F" w14:textId="77777777" w:rsidR="001E1094" w:rsidRPr="00F95B02" w:rsidRDefault="001E1094" w:rsidP="00EF5A9D">
            <w:pPr>
              <w:pStyle w:val="TAC"/>
              <w:rPr>
                <w:ins w:id="227" w:author="Ericsson_Nicholas_Pu" w:date="2023-02-11T20:24:00Z"/>
                <w:lang w:eastAsia="zh-CN"/>
              </w:rPr>
            </w:pPr>
            <w:ins w:id="228" w:author="Ericsson_Nicholas_Pu" w:date="2023-02-11T20:24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C8F7" w14:textId="77777777" w:rsidR="001E1094" w:rsidRDefault="001E1094" w:rsidP="00EF5A9D">
            <w:pPr>
              <w:pStyle w:val="TAC"/>
              <w:rPr>
                <w:ins w:id="229" w:author="Ericsson_Nicholas_Pu" w:date="2023-02-11T20:24:00Z"/>
              </w:rPr>
            </w:pPr>
            <w:ins w:id="230" w:author="Ericsson_Nicholas_Pu" w:date="2023-02-11T20:24:00Z">
              <w:r>
                <w:t>12288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86EC" w14:textId="77777777" w:rsidR="001E1094" w:rsidRPr="00F95B02" w:rsidRDefault="001E1094" w:rsidP="00EF5A9D">
            <w:pPr>
              <w:pStyle w:val="TAC"/>
              <w:rPr>
                <w:ins w:id="231" w:author="Ericsson_Nicholas_Pu" w:date="2023-02-11T20:24:00Z"/>
              </w:rPr>
            </w:pPr>
            <w:ins w:id="232" w:author="Ericsson_Nicholas_Pu" w:date="2023-02-11T20:24:00Z">
              <w:r>
                <w:t>12288</w:t>
              </w:r>
            </w:ins>
          </w:p>
        </w:tc>
      </w:tr>
      <w:tr w:rsidR="001E1094" w:rsidRPr="00F95B02" w14:paraId="1940897D" w14:textId="77777777" w:rsidTr="00EF5A9D">
        <w:trPr>
          <w:gridAfter w:val="1"/>
          <w:wAfter w:w="11" w:type="dxa"/>
          <w:cantSplit/>
          <w:jc w:val="center"/>
          <w:ins w:id="233" w:author="Ericsson_Nicholas_Pu" w:date="2023-02-11T20:24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A88A" w14:textId="77777777" w:rsidR="001E1094" w:rsidRPr="00F95B02" w:rsidRDefault="001E1094" w:rsidP="00EF5A9D">
            <w:pPr>
              <w:pStyle w:val="TAC"/>
              <w:rPr>
                <w:ins w:id="234" w:author="Ericsson_Nicholas_Pu" w:date="2023-02-11T20:24:00Z"/>
                <w:lang w:eastAsia="zh-CN"/>
              </w:rPr>
            </w:pPr>
            <w:ins w:id="235" w:author="Ericsson_Nicholas_Pu" w:date="2023-02-11T20:24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8B1A" w14:textId="77777777" w:rsidR="001E1094" w:rsidRDefault="001E1094" w:rsidP="00EF5A9D">
            <w:pPr>
              <w:pStyle w:val="TAC"/>
              <w:rPr>
                <w:ins w:id="236" w:author="Ericsson_Nicholas_Pu" w:date="2023-02-11T20:24:00Z"/>
              </w:rPr>
            </w:pPr>
            <w:ins w:id="237" w:author="Ericsson_Nicholas_Pu" w:date="2023-02-11T20:24:00Z">
              <w:r>
                <w:t>6144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3D8A" w14:textId="77777777" w:rsidR="001E1094" w:rsidRPr="00F95B02" w:rsidRDefault="001E1094" w:rsidP="00EF5A9D">
            <w:pPr>
              <w:pStyle w:val="TAC"/>
              <w:rPr>
                <w:ins w:id="238" w:author="Ericsson_Nicholas_Pu" w:date="2023-02-11T20:24:00Z"/>
              </w:rPr>
            </w:pPr>
            <w:ins w:id="239" w:author="Ericsson_Nicholas_Pu" w:date="2023-02-11T20:24:00Z">
              <w:r>
                <w:t>6144</w:t>
              </w:r>
            </w:ins>
          </w:p>
        </w:tc>
      </w:tr>
      <w:tr w:rsidR="001E1094" w:rsidRPr="00F95B02" w14:paraId="13DD9D86" w14:textId="77777777" w:rsidTr="00EF5A9D">
        <w:trPr>
          <w:cantSplit/>
          <w:jc w:val="center"/>
          <w:ins w:id="240" w:author="Ericsson_Nicholas_Pu" w:date="2023-02-11T20:24:00Z"/>
        </w:trPr>
        <w:tc>
          <w:tcPr>
            <w:tcW w:w="7467" w:type="dxa"/>
            <w:gridSpan w:val="4"/>
          </w:tcPr>
          <w:p w14:paraId="5BE73648" w14:textId="77777777" w:rsidR="001E1094" w:rsidRPr="00F95B02" w:rsidRDefault="001E1094" w:rsidP="00EF5A9D">
            <w:pPr>
              <w:pStyle w:val="TAN"/>
              <w:rPr>
                <w:ins w:id="241" w:author="Ericsson_Nicholas_Pu" w:date="2023-02-11T20:24:00Z"/>
                <w:lang w:eastAsia="zh-CN"/>
              </w:rPr>
            </w:pPr>
            <w:ins w:id="242" w:author="Ericsson_Nicholas_Pu" w:date="2023-02-11T20:24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501A58FF" w14:textId="77777777" w:rsidR="001E1094" w:rsidRDefault="001E1094" w:rsidP="00EF5A9D">
            <w:pPr>
              <w:pStyle w:val="TAN"/>
              <w:rPr>
                <w:ins w:id="243" w:author="Ericsson_Nicholas_Pu" w:date="2023-02-11T20:24:00Z"/>
                <w:lang w:eastAsia="zh-CN"/>
              </w:rPr>
            </w:pPr>
            <w:ins w:id="244" w:author="Ericsson_Nicholas_Pu" w:date="2023-02-11T20:24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1DD51D9C" w14:textId="77777777" w:rsidR="001E1094" w:rsidRPr="00F95B02" w:rsidRDefault="001E1094" w:rsidP="00EF5A9D">
            <w:pPr>
              <w:pStyle w:val="TAN"/>
              <w:rPr>
                <w:ins w:id="245" w:author="Ericsson_Nicholas_Pu" w:date="2023-02-11T20:24:00Z"/>
                <w:lang w:eastAsia="zh-CN"/>
              </w:rPr>
            </w:pPr>
            <w:ins w:id="246" w:author="Ericsson_Nicholas_Pu" w:date="2023-02-11T20:24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37F0EBD5" w14:textId="77777777" w:rsidR="001E1094" w:rsidRDefault="001E1094" w:rsidP="001E1094">
      <w:pPr>
        <w:rPr>
          <w:ins w:id="247" w:author="Ericsson_Nicholas_Pu" w:date="2023-02-11T20:24:00Z"/>
          <w:noProof/>
          <w:lang w:eastAsia="zh-CN"/>
        </w:rPr>
      </w:pPr>
    </w:p>
    <w:p w14:paraId="30940F2A" w14:textId="3A106A91" w:rsidR="001E1094" w:rsidRPr="00F95B02" w:rsidRDefault="001E1094" w:rsidP="001E1094">
      <w:pPr>
        <w:pStyle w:val="TH"/>
        <w:rPr>
          <w:ins w:id="248" w:author="Ericsson_Nicholas_Pu" w:date="2023-02-11T20:24:00Z"/>
          <w:lang w:eastAsia="zh-CN"/>
        </w:rPr>
      </w:pPr>
      <w:ins w:id="249" w:author="Ericsson_Nicholas_Pu" w:date="2023-02-11T20:24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7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1E1094" w:rsidRPr="00F95B02" w14:paraId="7EEE0C01" w14:textId="77777777" w:rsidTr="00EF5A9D">
        <w:trPr>
          <w:gridAfter w:val="1"/>
          <w:wAfter w:w="11" w:type="dxa"/>
          <w:cantSplit/>
          <w:jc w:val="center"/>
          <w:ins w:id="250" w:author="Ericsson_Nicholas_Pu" w:date="2023-02-11T20:24:00Z"/>
        </w:trPr>
        <w:tc>
          <w:tcPr>
            <w:tcW w:w="4140" w:type="dxa"/>
          </w:tcPr>
          <w:p w14:paraId="3B168E5B" w14:textId="77777777" w:rsidR="001E1094" w:rsidRPr="00F95B02" w:rsidRDefault="001E1094" w:rsidP="00EF5A9D">
            <w:pPr>
              <w:pStyle w:val="TAH"/>
              <w:rPr>
                <w:ins w:id="251" w:author="Ericsson_Nicholas_Pu" w:date="2023-02-11T20:24:00Z"/>
              </w:rPr>
            </w:pPr>
            <w:ins w:id="252" w:author="Ericsson_Nicholas_Pu" w:date="2023-02-11T20:24:00Z">
              <w:r w:rsidRPr="00F95B02">
                <w:t>Reference channel</w:t>
              </w:r>
            </w:ins>
          </w:p>
        </w:tc>
        <w:tc>
          <w:tcPr>
            <w:tcW w:w="1072" w:type="dxa"/>
          </w:tcPr>
          <w:p w14:paraId="6B601990" w14:textId="6FE7C67C" w:rsidR="001E1094" w:rsidRPr="00F95B02" w:rsidRDefault="001E1094" w:rsidP="00EF5A9D">
            <w:pPr>
              <w:pStyle w:val="TAH"/>
              <w:rPr>
                <w:ins w:id="253" w:author="Ericsson_Nicholas_Pu" w:date="2023-02-11T20:24:00Z"/>
              </w:rPr>
            </w:pPr>
            <w:ins w:id="254" w:author="Ericsson_Nicholas_Pu" w:date="2023-02-11T20:2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255" w:author="Ericsson_Nicholas_Pu" w:date="2023-02-11T20:2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60C1A7B7" w14:textId="58879C2B" w:rsidR="001E1094" w:rsidRPr="00F95B02" w:rsidRDefault="001E1094" w:rsidP="00EF5A9D">
            <w:pPr>
              <w:pStyle w:val="TAH"/>
              <w:rPr>
                <w:ins w:id="256" w:author="Ericsson_Nicholas_Pu" w:date="2023-02-11T20:24:00Z"/>
                <w:lang w:eastAsia="zh-CN"/>
              </w:rPr>
            </w:pPr>
            <w:ins w:id="257" w:author="Ericsson_Nicholas_Pu" w:date="2023-02-11T20:2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258" w:author="Ericsson_Nicholas_Pu" w:date="2023-02-11T20:25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004C01CF" w14:textId="63922DC2" w:rsidR="001E1094" w:rsidRPr="00F95B02" w:rsidRDefault="001E1094" w:rsidP="00EF5A9D">
            <w:pPr>
              <w:pStyle w:val="TAH"/>
              <w:rPr>
                <w:ins w:id="259" w:author="Ericsson_Nicholas_Pu" w:date="2023-02-11T20:24:00Z"/>
              </w:rPr>
            </w:pPr>
            <w:ins w:id="260" w:author="Ericsson_Nicholas_Pu" w:date="2023-02-11T20:2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261" w:author="Ericsson_Nicholas_Pu" w:date="2023-02-11T20:25:00Z">
              <w:r>
                <w:rPr>
                  <w:lang w:eastAsia="zh-CN"/>
                </w:rPr>
                <w:t>10</w:t>
              </w:r>
            </w:ins>
          </w:p>
        </w:tc>
      </w:tr>
      <w:tr w:rsidR="001E1094" w:rsidRPr="00F95B02" w14:paraId="6147D25E" w14:textId="77777777" w:rsidTr="00EF5A9D">
        <w:trPr>
          <w:gridAfter w:val="1"/>
          <w:wAfter w:w="11" w:type="dxa"/>
          <w:cantSplit/>
          <w:jc w:val="center"/>
          <w:ins w:id="262" w:author="Ericsson_Nicholas_Pu" w:date="2023-02-11T20:24:00Z"/>
        </w:trPr>
        <w:tc>
          <w:tcPr>
            <w:tcW w:w="4140" w:type="dxa"/>
          </w:tcPr>
          <w:p w14:paraId="0D4F9035" w14:textId="77777777" w:rsidR="001E1094" w:rsidRPr="00F95B02" w:rsidRDefault="001E1094" w:rsidP="00EF5A9D">
            <w:pPr>
              <w:pStyle w:val="TAC"/>
              <w:rPr>
                <w:ins w:id="263" w:author="Ericsson_Nicholas_Pu" w:date="2023-02-11T20:24:00Z"/>
                <w:lang w:eastAsia="zh-CN"/>
              </w:rPr>
            </w:pPr>
            <w:ins w:id="264" w:author="Ericsson_Nicholas_Pu" w:date="2023-02-11T20:24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2" w:type="dxa"/>
          </w:tcPr>
          <w:p w14:paraId="405BFD46" w14:textId="77777777" w:rsidR="001E1094" w:rsidRPr="00F95B02" w:rsidRDefault="001E1094" w:rsidP="00EF5A9D">
            <w:pPr>
              <w:pStyle w:val="TAC"/>
              <w:rPr>
                <w:ins w:id="265" w:author="Ericsson_Nicholas_Pu" w:date="2023-02-11T20:24:00Z"/>
              </w:rPr>
            </w:pPr>
            <w:ins w:id="266" w:author="Ericsson_Nicholas_Pu" w:date="2023-02-11T20:24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4102CDD" w14:textId="77777777" w:rsidR="001E1094" w:rsidRDefault="001E1094" w:rsidP="00EF5A9D">
            <w:pPr>
              <w:pStyle w:val="TAC"/>
              <w:rPr>
                <w:ins w:id="267" w:author="Ericsson_Nicholas_Pu" w:date="2023-02-11T20:24:00Z"/>
                <w:lang w:eastAsia="zh-CN"/>
              </w:rPr>
            </w:pPr>
            <w:ins w:id="268" w:author="Ericsson_Nicholas_Pu" w:date="2023-02-11T20:24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B95EA3C" w14:textId="77777777" w:rsidR="001E1094" w:rsidRPr="00F95B02" w:rsidRDefault="001E1094" w:rsidP="00EF5A9D">
            <w:pPr>
              <w:pStyle w:val="TAC"/>
              <w:rPr>
                <w:ins w:id="269" w:author="Ericsson_Nicholas_Pu" w:date="2023-02-11T20:24:00Z"/>
              </w:rPr>
            </w:pPr>
            <w:ins w:id="270" w:author="Ericsson_Nicholas_Pu" w:date="2023-02-11T20:24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1E1094" w:rsidRPr="00F95B02" w14:paraId="11BECAFC" w14:textId="77777777" w:rsidTr="00EF5A9D">
        <w:trPr>
          <w:gridAfter w:val="1"/>
          <w:wAfter w:w="11" w:type="dxa"/>
          <w:cantSplit/>
          <w:jc w:val="center"/>
          <w:ins w:id="271" w:author="Ericsson_Nicholas_Pu" w:date="2023-02-11T20:24:00Z"/>
        </w:trPr>
        <w:tc>
          <w:tcPr>
            <w:tcW w:w="4140" w:type="dxa"/>
          </w:tcPr>
          <w:p w14:paraId="1B5E406F" w14:textId="77777777" w:rsidR="001E1094" w:rsidRPr="00F95B02" w:rsidRDefault="001E1094" w:rsidP="00EF5A9D">
            <w:pPr>
              <w:pStyle w:val="TAC"/>
              <w:rPr>
                <w:ins w:id="272" w:author="Ericsson_Nicholas_Pu" w:date="2023-02-11T20:24:00Z"/>
              </w:rPr>
            </w:pPr>
            <w:ins w:id="273" w:author="Ericsson_Nicholas_Pu" w:date="2023-02-11T20:24:00Z">
              <w:r w:rsidRPr="00F95B02">
                <w:t>Allocated resource blocks</w:t>
              </w:r>
            </w:ins>
          </w:p>
        </w:tc>
        <w:tc>
          <w:tcPr>
            <w:tcW w:w="1072" w:type="dxa"/>
          </w:tcPr>
          <w:p w14:paraId="09DAA577" w14:textId="77777777" w:rsidR="001E1094" w:rsidRPr="00F95B02" w:rsidRDefault="001E1094" w:rsidP="00EF5A9D">
            <w:pPr>
              <w:pStyle w:val="TAC"/>
              <w:rPr>
                <w:ins w:id="274" w:author="Ericsson_Nicholas_Pu" w:date="2023-02-11T20:24:00Z"/>
                <w:rFonts w:eastAsia="Yu Mincho"/>
              </w:rPr>
            </w:pPr>
            <w:ins w:id="275" w:author="Ericsson_Nicholas_Pu" w:date="2023-02-11T20:24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240A701E" w14:textId="77777777" w:rsidR="001E1094" w:rsidRDefault="001E1094" w:rsidP="00EF5A9D">
            <w:pPr>
              <w:pStyle w:val="TAC"/>
              <w:rPr>
                <w:ins w:id="276" w:author="Ericsson_Nicholas_Pu" w:date="2023-02-11T20:24:00Z"/>
                <w:rFonts w:eastAsia="Yu Mincho"/>
              </w:rPr>
            </w:pPr>
            <w:ins w:id="277" w:author="Ericsson_Nicholas_Pu" w:date="2023-02-11T20:24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077" w:type="dxa"/>
          </w:tcPr>
          <w:p w14:paraId="3F7BF6FB" w14:textId="77777777" w:rsidR="001E1094" w:rsidRPr="00F95B02" w:rsidRDefault="001E1094" w:rsidP="00EF5A9D">
            <w:pPr>
              <w:pStyle w:val="TAC"/>
              <w:rPr>
                <w:ins w:id="278" w:author="Ericsson_Nicholas_Pu" w:date="2023-02-11T20:24:00Z"/>
                <w:rFonts w:eastAsia="Yu Mincho"/>
              </w:rPr>
            </w:pPr>
            <w:ins w:id="279" w:author="Ericsson_Nicholas_Pu" w:date="2023-02-11T20:24:00Z">
              <w:r>
                <w:rPr>
                  <w:rFonts w:eastAsia="Yu Mincho"/>
                </w:rPr>
                <w:t>66</w:t>
              </w:r>
            </w:ins>
          </w:p>
        </w:tc>
      </w:tr>
      <w:tr w:rsidR="001E1094" w:rsidRPr="00F95B02" w14:paraId="5A0A4DD6" w14:textId="77777777" w:rsidTr="00EF5A9D">
        <w:trPr>
          <w:gridAfter w:val="1"/>
          <w:wAfter w:w="11" w:type="dxa"/>
          <w:cantSplit/>
          <w:jc w:val="center"/>
          <w:ins w:id="280" w:author="Ericsson_Nicholas_Pu" w:date="2023-02-11T20:24:00Z"/>
        </w:trPr>
        <w:tc>
          <w:tcPr>
            <w:tcW w:w="4140" w:type="dxa"/>
          </w:tcPr>
          <w:p w14:paraId="5F7DEA2E" w14:textId="77777777" w:rsidR="001E1094" w:rsidRPr="00F95B02" w:rsidRDefault="001E1094" w:rsidP="00EF5A9D">
            <w:pPr>
              <w:pStyle w:val="TAC"/>
              <w:rPr>
                <w:ins w:id="281" w:author="Ericsson_Nicholas_Pu" w:date="2023-02-11T20:24:00Z"/>
                <w:lang w:eastAsia="zh-CN"/>
              </w:rPr>
            </w:pPr>
            <w:ins w:id="282" w:author="Ericsson_Nicholas_Pu" w:date="2023-02-11T20:24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2" w:type="dxa"/>
          </w:tcPr>
          <w:p w14:paraId="7C8DCF3C" w14:textId="77777777" w:rsidR="001E1094" w:rsidRPr="00F95B02" w:rsidRDefault="001E1094" w:rsidP="00EF5A9D">
            <w:pPr>
              <w:pStyle w:val="TAC"/>
              <w:rPr>
                <w:ins w:id="283" w:author="Ericsson_Nicholas_Pu" w:date="2023-02-11T20:24:00Z"/>
                <w:lang w:eastAsia="zh-CN"/>
              </w:rPr>
            </w:pPr>
            <w:ins w:id="284" w:author="Ericsson_Nicholas_Pu" w:date="2023-02-11T20:2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6754198B" w14:textId="77777777" w:rsidR="001E1094" w:rsidRDefault="001E1094" w:rsidP="00EF5A9D">
            <w:pPr>
              <w:pStyle w:val="TAC"/>
              <w:rPr>
                <w:ins w:id="285" w:author="Ericsson_Nicholas_Pu" w:date="2023-02-11T20:24:00Z"/>
                <w:lang w:eastAsia="zh-CN"/>
              </w:rPr>
            </w:pPr>
            <w:ins w:id="286" w:author="Ericsson_Nicholas_Pu" w:date="2023-02-11T20:2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064E74E" w14:textId="77777777" w:rsidR="001E1094" w:rsidRPr="00F95B02" w:rsidRDefault="001E1094" w:rsidP="00EF5A9D">
            <w:pPr>
              <w:pStyle w:val="TAC"/>
              <w:rPr>
                <w:ins w:id="287" w:author="Ericsson_Nicholas_Pu" w:date="2023-02-11T20:24:00Z"/>
                <w:lang w:eastAsia="zh-CN"/>
              </w:rPr>
            </w:pPr>
            <w:ins w:id="288" w:author="Ericsson_Nicholas_Pu" w:date="2023-02-11T20:24:00Z">
              <w:r>
                <w:rPr>
                  <w:lang w:eastAsia="zh-CN"/>
                </w:rPr>
                <w:t>8</w:t>
              </w:r>
            </w:ins>
          </w:p>
        </w:tc>
      </w:tr>
      <w:tr w:rsidR="001E1094" w:rsidRPr="00F95B02" w14:paraId="7EF645C8" w14:textId="77777777" w:rsidTr="00EF5A9D">
        <w:trPr>
          <w:gridAfter w:val="1"/>
          <w:wAfter w:w="11" w:type="dxa"/>
          <w:cantSplit/>
          <w:jc w:val="center"/>
          <w:ins w:id="289" w:author="Ericsson_Nicholas_Pu" w:date="2023-02-11T20:24:00Z"/>
        </w:trPr>
        <w:tc>
          <w:tcPr>
            <w:tcW w:w="4140" w:type="dxa"/>
          </w:tcPr>
          <w:p w14:paraId="5858F4EA" w14:textId="77777777" w:rsidR="001E1094" w:rsidRPr="00F95B02" w:rsidRDefault="001E1094" w:rsidP="00EF5A9D">
            <w:pPr>
              <w:pStyle w:val="TAC"/>
              <w:rPr>
                <w:ins w:id="290" w:author="Ericsson_Nicholas_Pu" w:date="2023-02-11T20:24:00Z"/>
              </w:rPr>
            </w:pPr>
            <w:ins w:id="291" w:author="Ericsson_Nicholas_Pu" w:date="2023-02-11T20:24:00Z">
              <w:r w:rsidRPr="00F95B02">
                <w:t>Modulation</w:t>
              </w:r>
            </w:ins>
          </w:p>
        </w:tc>
        <w:tc>
          <w:tcPr>
            <w:tcW w:w="1072" w:type="dxa"/>
          </w:tcPr>
          <w:p w14:paraId="67B89D9B" w14:textId="77777777" w:rsidR="001E1094" w:rsidRPr="00F95B02" w:rsidRDefault="001E1094" w:rsidP="00EF5A9D">
            <w:pPr>
              <w:pStyle w:val="TAC"/>
              <w:rPr>
                <w:ins w:id="292" w:author="Ericsson_Nicholas_Pu" w:date="2023-02-11T20:24:00Z"/>
                <w:lang w:eastAsia="zh-CN"/>
              </w:rPr>
            </w:pPr>
            <w:ins w:id="293" w:author="Ericsson_Nicholas_Pu" w:date="2023-02-11T20:24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30833307" w14:textId="77777777" w:rsidR="001E1094" w:rsidRPr="00F95B02" w:rsidRDefault="001E1094" w:rsidP="00EF5A9D">
            <w:pPr>
              <w:pStyle w:val="TAC"/>
              <w:rPr>
                <w:ins w:id="294" w:author="Ericsson_Nicholas_Pu" w:date="2023-02-11T20:24:00Z"/>
                <w:lang w:eastAsia="zh-CN"/>
              </w:rPr>
            </w:pPr>
            <w:ins w:id="295" w:author="Ericsson_Nicholas_Pu" w:date="2023-02-11T20:24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344966B7" w14:textId="77777777" w:rsidR="001E1094" w:rsidRPr="00F95B02" w:rsidRDefault="001E1094" w:rsidP="00EF5A9D">
            <w:pPr>
              <w:pStyle w:val="TAC"/>
              <w:rPr>
                <w:ins w:id="296" w:author="Ericsson_Nicholas_Pu" w:date="2023-02-11T20:24:00Z"/>
                <w:lang w:eastAsia="zh-CN"/>
              </w:rPr>
            </w:pPr>
            <w:ins w:id="297" w:author="Ericsson_Nicholas_Pu" w:date="2023-02-11T20:24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1E1094" w:rsidRPr="00F95B02" w14:paraId="11918913" w14:textId="77777777" w:rsidTr="00EF5A9D">
        <w:trPr>
          <w:gridAfter w:val="1"/>
          <w:wAfter w:w="11" w:type="dxa"/>
          <w:cantSplit/>
          <w:jc w:val="center"/>
          <w:ins w:id="298" w:author="Ericsson_Nicholas_Pu" w:date="2023-02-11T20:24:00Z"/>
        </w:trPr>
        <w:tc>
          <w:tcPr>
            <w:tcW w:w="4140" w:type="dxa"/>
          </w:tcPr>
          <w:p w14:paraId="48DFF88D" w14:textId="77777777" w:rsidR="001E1094" w:rsidRPr="00F95B02" w:rsidRDefault="001E1094" w:rsidP="00EF5A9D">
            <w:pPr>
              <w:pStyle w:val="TAC"/>
              <w:rPr>
                <w:ins w:id="299" w:author="Ericsson_Nicholas_Pu" w:date="2023-02-11T20:24:00Z"/>
              </w:rPr>
            </w:pPr>
            <w:ins w:id="300" w:author="Ericsson_Nicholas_Pu" w:date="2023-02-11T20:24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2" w:type="dxa"/>
          </w:tcPr>
          <w:p w14:paraId="534F0C78" w14:textId="77777777" w:rsidR="001E1094" w:rsidRPr="00F95B02" w:rsidRDefault="001E1094" w:rsidP="00EF5A9D">
            <w:pPr>
              <w:pStyle w:val="TAC"/>
              <w:rPr>
                <w:ins w:id="301" w:author="Ericsson_Nicholas_Pu" w:date="2023-02-11T20:24:00Z"/>
                <w:lang w:eastAsia="zh-CN"/>
              </w:rPr>
            </w:pPr>
            <w:ins w:id="302" w:author="Ericsson_Nicholas_Pu" w:date="2023-02-11T20:2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1A9E29DE" w14:textId="77777777" w:rsidR="001E1094" w:rsidRDefault="001E1094" w:rsidP="00EF5A9D">
            <w:pPr>
              <w:pStyle w:val="TAC"/>
              <w:rPr>
                <w:ins w:id="303" w:author="Ericsson_Nicholas_Pu" w:date="2023-02-11T20:24:00Z"/>
                <w:lang w:eastAsia="zh-CN"/>
              </w:rPr>
            </w:pPr>
            <w:ins w:id="304" w:author="Ericsson_Nicholas_Pu" w:date="2023-02-11T20:2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40B8EE0F" w14:textId="77777777" w:rsidR="001E1094" w:rsidRPr="00F95B02" w:rsidRDefault="001E1094" w:rsidP="00EF5A9D">
            <w:pPr>
              <w:pStyle w:val="TAC"/>
              <w:rPr>
                <w:ins w:id="305" w:author="Ericsson_Nicholas_Pu" w:date="2023-02-11T20:24:00Z"/>
                <w:lang w:eastAsia="zh-CN"/>
              </w:rPr>
            </w:pPr>
            <w:ins w:id="306" w:author="Ericsson_Nicholas_Pu" w:date="2023-02-11T20:2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1E1094" w:rsidRPr="00F95B02" w14:paraId="3B7C4347" w14:textId="77777777" w:rsidTr="00EF5A9D">
        <w:trPr>
          <w:gridAfter w:val="1"/>
          <w:wAfter w:w="11" w:type="dxa"/>
          <w:cantSplit/>
          <w:jc w:val="center"/>
          <w:ins w:id="307" w:author="Ericsson_Nicholas_Pu" w:date="2023-02-11T20:24:00Z"/>
        </w:trPr>
        <w:tc>
          <w:tcPr>
            <w:tcW w:w="4140" w:type="dxa"/>
          </w:tcPr>
          <w:p w14:paraId="1744464B" w14:textId="77777777" w:rsidR="001E1094" w:rsidRPr="00F95B02" w:rsidRDefault="001E1094" w:rsidP="00EF5A9D">
            <w:pPr>
              <w:pStyle w:val="TAC"/>
              <w:rPr>
                <w:ins w:id="308" w:author="Ericsson_Nicholas_Pu" w:date="2023-02-11T20:24:00Z"/>
              </w:rPr>
            </w:pPr>
            <w:ins w:id="309" w:author="Ericsson_Nicholas_Pu" w:date="2023-02-11T20:24:00Z">
              <w:r w:rsidRPr="00F95B02">
                <w:t>Payload size (bits)</w:t>
              </w:r>
            </w:ins>
          </w:p>
        </w:tc>
        <w:tc>
          <w:tcPr>
            <w:tcW w:w="1072" w:type="dxa"/>
            <w:vAlign w:val="center"/>
          </w:tcPr>
          <w:p w14:paraId="31495B0D" w14:textId="77777777" w:rsidR="001E1094" w:rsidRPr="00F95B02" w:rsidRDefault="001E1094" w:rsidP="00EF5A9D">
            <w:pPr>
              <w:pStyle w:val="TAC"/>
              <w:rPr>
                <w:ins w:id="310" w:author="Ericsson_Nicholas_Pu" w:date="2023-02-11T20:24:00Z"/>
              </w:rPr>
            </w:pPr>
            <w:ins w:id="311" w:author="Ericsson_Nicholas_Pu" w:date="2023-02-11T20:24:00Z">
              <w:r>
                <w:rPr>
                  <w:szCs w:val="22"/>
                </w:rPr>
                <w:t>7552</w:t>
              </w:r>
            </w:ins>
          </w:p>
        </w:tc>
        <w:tc>
          <w:tcPr>
            <w:tcW w:w="1077" w:type="dxa"/>
          </w:tcPr>
          <w:p w14:paraId="6636D737" w14:textId="77777777" w:rsidR="001E1094" w:rsidRDefault="001E1094" w:rsidP="00EF5A9D">
            <w:pPr>
              <w:pStyle w:val="TAC"/>
              <w:rPr>
                <w:ins w:id="312" w:author="Ericsson_Nicholas_Pu" w:date="2023-02-11T20:24:00Z"/>
                <w:szCs w:val="22"/>
              </w:rPr>
            </w:pPr>
            <w:ins w:id="313" w:author="Ericsson_Nicholas_Pu" w:date="2023-02-11T20:24:00Z">
              <w:r>
                <w:rPr>
                  <w:rFonts w:eastAsia="Times New Roman"/>
                  <w:szCs w:val="22"/>
                </w:rPr>
                <w:t>30728</w:t>
              </w:r>
            </w:ins>
          </w:p>
        </w:tc>
        <w:tc>
          <w:tcPr>
            <w:tcW w:w="1077" w:type="dxa"/>
            <w:vAlign w:val="center"/>
          </w:tcPr>
          <w:p w14:paraId="60EB3C7C" w14:textId="77777777" w:rsidR="001E1094" w:rsidRPr="00F95B02" w:rsidRDefault="001E1094" w:rsidP="00EF5A9D">
            <w:pPr>
              <w:pStyle w:val="TAC"/>
              <w:rPr>
                <w:ins w:id="314" w:author="Ericsson_Nicholas_Pu" w:date="2023-02-11T20:24:00Z"/>
              </w:rPr>
            </w:pPr>
            <w:ins w:id="315" w:author="Ericsson_Nicholas_Pu" w:date="2023-02-11T20:24:00Z">
              <w:r>
                <w:rPr>
                  <w:szCs w:val="22"/>
                </w:rPr>
                <w:t>7552</w:t>
              </w:r>
            </w:ins>
          </w:p>
        </w:tc>
      </w:tr>
      <w:tr w:rsidR="001E1094" w:rsidRPr="00F95B02" w14:paraId="00A472AF" w14:textId="77777777" w:rsidTr="00EF5A9D">
        <w:trPr>
          <w:gridAfter w:val="1"/>
          <w:wAfter w:w="11" w:type="dxa"/>
          <w:cantSplit/>
          <w:jc w:val="center"/>
          <w:ins w:id="316" w:author="Ericsson_Nicholas_Pu" w:date="2023-02-11T20:24:00Z"/>
        </w:trPr>
        <w:tc>
          <w:tcPr>
            <w:tcW w:w="4140" w:type="dxa"/>
          </w:tcPr>
          <w:p w14:paraId="292DD9A7" w14:textId="77777777" w:rsidR="001E1094" w:rsidRPr="00F95B02" w:rsidRDefault="001E1094" w:rsidP="00EF5A9D">
            <w:pPr>
              <w:pStyle w:val="TAC"/>
              <w:rPr>
                <w:ins w:id="317" w:author="Ericsson_Nicholas_Pu" w:date="2023-02-11T20:24:00Z"/>
                <w:szCs w:val="22"/>
              </w:rPr>
            </w:pPr>
            <w:ins w:id="318" w:author="Ericsson_Nicholas_Pu" w:date="2023-02-11T20:24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2" w:type="dxa"/>
          </w:tcPr>
          <w:p w14:paraId="5F03B3DB" w14:textId="77777777" w:rsidR="001E1094" w:rsidRPr="00F95B02" w:rsidRDefault="001E1094" w:rsidP="00EF5A9D">
            <w:pPr>
              <w:pStyle w:val="TAC"/>
              <w:rPr>
                <w:ins w:id="319" w:author="Ericsson_Nicholas_Pu" w:date="2023-02-11T20:24:00Z"/>
              </w:rPr>
            </w:pPr>
            <w:ins w:id="320" w:author="Ericsson_Nicholas_Pu" w:date="2023-02-11T20:24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2C17D0BF" w14:textId="77777777" w:rsidR="001E1094" w:rsidRDefault="001E1094" w:rsidP="00EF5A9D">
            <w:pPr>
              <w:pStyle w:val="TAC"/>
              <w:rPr>
                <w:ins w:id="321" w:author="Ericsson_Nicholas_Pu" w:date="2023-02-11T20:24:00Z"/>
                <w:szCs w:val="18"/>
              </w:rPr>
            </w:pPr>
            <w:ins w:id="322" w:author="Ericsson_Nicholas_Pu" w:date="2023-02-11T20:24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28AFF05A" w14:textId="77777777" w:rsidR="001E1094" w:rsidRPr="00F95B02" w:rsidRDefault="001E1094" w:rsidP="00EF5A9D">
            <w:pPr>
              <w:pStyle w:val="TAC"/>
              <w:rPr>
                <w:ins w:id="323" w:author="Ericsson_Nicholas_Pu" w:date="2023-02-11T20:24:00Z"/>
              </w:rPr>
            </w:pPr>
            <w:ins w:id="324" w:author="Ericsson_Nicholas_Pu" w:date="2023-02-11T20:24:00Z">
              <w:r>
                <w:rPr>
                  <w:szCs w:val="18"/>
                </w:rPr>
                <w:t>24</w:t>
              </w:r>
            </w:ins>
          </w:p>
        </w:tc>
      </w:tr>
      <w:tr w:rsidR="001E1094" w:rsidRPr="00F95B02" w14:paraId="78D124E6" w14:textId="77777777" w:rsidTr="00EF5A9D">
        <w:trPr>
          <w:gridAfter w:val="1"/>
          <w:wAfter w:w="11" w:type="dxa"/>
          <w:cantSplit/>
          <w:jc w:val="center"/>
          <w:ins w:id="325" w:author="Ericsson_Nicholas_Pu" w:date="2023-02-11T20:24:00Z"/>
        </w:trPr>
        <w:tc>
          <w:tcPr>
            <w:tcW w:w="4140" w:type="dxa"/>
          </w:tcPr>
          <w:p w14:paraId="3FD049B7" w14:textId="77777777" w:rsidR="001E1094" w:rsidRPr="00F95B02" w:rsidRDefault="001E1094" w:rsidP="00EF5A9D">
            <w:pPr>
              <w:pStyle w:val="TAC"/>
              <w:rPr>
                <w:ins w:id="326" w:author="Ericsson_Nicholas_Pu" w:date="2023-02-11T20:24:00Z"/>
              </w:rPr>
            </w:pPr>
            <w:ins w:id="327" w:author="Ericsson_Nicholas_Pu" w:date="2023-02-11T20:24:00Z">
              <w:r w:rsidRPr="00F95B02">
                <w:t>Code block CRC size (bits)</w:t>
              </w:r>
            </w:ins>
          </w:p>
        </w:tc>
        <w:tc>
          <w:tcPr>
            <w:tcW w:w="1072" w:type="dxa"/>
            <w:vAlign w:val="center"/>
          </w:tcPr>
          <w:p w14:paraId="34A8B66B" w14:textId="77777777" w:rsidR="001E1094" w:rsidRPr="00F95B02" w:rsidRDefault="001E1094" w:rsidP="00EF5A9D">
            <w:pPr>
              <w:pStyle w:val="TAC"/>
              <w:rPr>
                <w:ins w:id="328" w:author="Ericsson_Nicholas_Pu" w:date="2023-02-11T20:24:00Z"/>
              </w:rPr>
            </w:pPr>
            <w:ins w:id="329" w:author="Ericsson_Nicholas_Pu" w:date="2023-02-11T20:24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</w:tcPr>
          <w:p w14:paraId="476AEA02" w14:textId="77777777" w:rsidR="001E1094" w:rsidRDefault="001E1094" w:rsidP="00EF5A9D">
            <w:pPr>
              <w:pStyle w:val="TAC"/>
              <w:rPr>
                <w:ins w:id="330" w:author="Ericsson_Nicholas_Pu" w:date="2023-02-11T20:24:00Z"/>
                <w:szCs w:val="22"/>
              </w:rPr>
            </w:pPr>
            <w:ins w:id="331" w:author="Ericsson_Nicholas_Pu" w:date="2023-02-11T20:24:00Z">
              <w:r>
                <w:rPr>
                  <w:rFonts w:eastAsia="Times New Roman"/>
                  <w:szCs w:val="22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6BA01EF9" w14:textId="77777777" w:rsidR="001E1094" w:rsidRPr="00F95B02" w:rsidRDefault="001E1094" w:rsidP="00EF5A9D">
            <w:pPr>
              <w:pStyle w:val="TAC"/>
              <w:rPr>
                <w:ins w:id="332" w:author="Ericsson_Nicholas_Pu" w:date="2023-02-11T20:24:00Z"/>
              </w:rPr>
            </w:pPr>
            <w:ins w:id="333" w:author="Ericsson_Nicholas_Pu" w:date="2023-02-11T20:24:00Z">
              <w:r>
                <w:rPr>
                  <w:szCs w:val="22"/>
                </w:rPr>
                <w:t>-</w:t>
              </w:r>
            </w:ins>
          </w:p>
        </w:tc>
      </w:tr>
      <w:tr w:rsidR="001E1094" w:rsidRPr="00F95B02" w14:paraId="74EFB9A6" w14:textId="77777777" w:rsidTr="00EF5A9D">
        <w:trPr>
          <w:gridAfter w:val="1"/>
          <w:wAfter w:w="11" w:type="dxa"/>
          <w:cantSplit/>
          <w:jc w:val="center"/>
          <w:ins w:id="334" w:author="Ericsson_Nicholas_Pu" w:date="2023-02-11T20:24:00Z"/>
        </w:trPr>
        <w:tc>
          <w:tcPr>
            <w:tcW w:w="4140" w:type="dxa"/>
          </w:tcPr>
          <w:p w14:paraId="0A8181DF" w14:textId="77777777" w:rsidR="001E1094" w:rsidRPr="00F95B02" w:rsidRDefault="001E1094" w:rsidP="00EF5A9D">
            <w:pPr>
              <w:pStyle w:val="TAC"/>
              <w:rPr>
                <w:ins w:id="335" w:author="Ericsson_Nicholas_Pu" w:date="2023-02-11T20:24:00Z"/>
              </w:rPr>
            </w:pPr>
            <w:ins w:id="336" w:author="Ericsson_Nicholas_Pu" w:date="2023-02-11T20:24:00Z">
              <w:r w:rsidRPr="00F95B02">
                <w:t>Number of code blocks - C</w:t>
              </w:r>
            </w:ins>
          </w:p>
        </w:tc>
        <w:tc>
          <w:tcPr>
            <w:tcW w:w="1072" w:type="dxa"/>
            <w:vAlign w:val="center"/>
          </w:tcPr>
          <w:p w14:paraId="255FF44C" w14:textId="77777777" w:rsidR="001E1094" w:rsidRPr="00F95B02" w:rsidRDefault="001E1094" w:rsidP="00EF5A9D">
            <w:pPr>
              <w:pStyle w:val="TAC"/>
              <w:rPr>
                <w:ins w:id="337" w:author="Ericsson_Nicholas_Pu" w:date="2023-02-11T20:24:00Z"/>
              </w:rPr>
            </w:pPr>
            <w:ins w:id="338" w:author="Ericsson_Nicholas_Pu" w:date="2023-02-11T20:24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</w:tcPr>
          <w:p w14:paraId="6D2BC87F" w14:textId="77777777" w:rsidR="001E1094" w:rsidRDefault="001E1094" w:rsidP="00EF5A9D">
            <w:pPr>
              <w:pStyle w:val="TAC"/>
              <w:rPr>
                <w:ins w:id="339" w:author="Ericsson_Nicholas_Pu" w:date="2023-02-11T20:24:00Z"/>
                <w:szCs w:val="22"/>
              </w:rPr>
            </w:pPr>
            <w:ins w:id="340" w:author="Ericsson_Nicholas_Pu" w:date="2023-02-11T20:24:00Z">
              <w:r>
                <w:rPr>
                  <w:rFonts w:eastAsia="Times New Roman"/>
                  <w:szCs w:val="22"/>
                </w:rPr>
                <w:t>4</w:t>
              </w:r>
            </w:ins>
          </w:p>
        </w:tc>
        <w:tc>
          <w:tcPr>
            <w:tcW w:w="1077" w:type="dxa"/>
            <w:vAlign w:val="center"/>
          </w:tcPr>
          <w:p w14:paraId="43B79584" w14:textId="77777777" w:rsidR="001E1094" w:rsidRPr="00F95B02" w:rsidRDefault="001E1094" w:rsidP="00EF5A9D">
            <w:pPr>
              <w:pStyle w:val="TAC"/>
              <w:rPr>
                <w:ins w:id="341" w:author="Ericsson_Nicholas_Pu" w:date="2023-02-11T20:24:00Z"/>
              </w:rPr>
            </w:pPr>
            <w:ins w:id="342" w:author="Ericsson_Nicholas_Pu" w:date="2023-02-11T20:24:00Z">
              <w:r>
                <w:rPr>
                  <w:szCs w:val="22"/>
                </w:rPr>
                <w:t>1</w:t>
              </w:r>
            </w:ins>
          </w:p>
        </w:tc>
      </w:tr>
      <w:tr w:rsidR="001E1094" w:rsidRPr="00F95B02" w14:paraId="229E7C6E" w14:textId="77777777" w:rsidTr="00EF5A9D">
        <w:trPr>
          <w:gridAfter w:val="1"/>
          <w:wAfter w:w="11" w:type="dxa"/>
          <w:cantSplit/>
          <w:jc w:val="center"/>
          <w:ins w:id="343" w:author="Ericsson_Nicholas_Pu" w:date="2023-02-11T20:24:00Z"/>
        </w:trPr>
        <w:tc>
          <w:tcPr>
            <w:tcW w:w="4140" w:type="dxa"/>
          </w:tcPr>
          <w:p w14:paraId="2BB20732" w14:textId="77777777" w:rsidR="001E1094" w:rsidRPr="00F95B02" w:rsidRDefault="001E1094" w:rsidP="00EF5A9D">
            <w:pPr>
              <w:pStyle w:val="TAC"/>
              <w:rPr>
                <w:ins w:id="344" w:author="Ericsson_Nicholas_Pu" w:date="2023-02-11T20:24:00Z"/>
                <w:lang w:eastAsia="zh-CN"/>
              </w:rPr>
            </w:pPr>
            <w:ins w:id="345" w:author="Ericsson_Nicholas_Pu" w:date="2023-02-11T20:24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2" w:type="dxa"/>
            <w:vAlign w:val="center"/>
          </w:tcPr>
          <w:p w14:paraId="67CAE699" w14:textId="77777777" w:rsidR="001E1094" w:rsidRPr="00F95B02" w:rsidRDefault="001E1094" w:rsidP="00EF5A9D">
            <w:pPr>
              <w:pStyle w:val="TAC"/>
              <w:rPr>
                <w:ins w:id="346" w:author="Ericsson_Nicholas_Pu" w:date="2023-02-11T20:24:00Z"/>
                <w:rFonts w:cs="Arial"/>
                <w:szCs w:val="18"/>
              </w:rPr>
            </w:pPr>
            <w:ins w:id="347" w:author="Ericsson_Nicholas_Pu" w:date="2023-02-11T20:24:00Z">
              <w:r>
                <w:rPr>
                  <w:szCs w:val="22"/>
                </w:rPr>
                <w:t>7576</w:t>
              </w:r>
            </w:ins>
          </w:p>
        </w:tc>
        <w:tc>
          <w:tcPr>
            <w:tcW w:w="1077" w:type="dxa"/>
          </w:tcPr>
          <w:p w14:paraId="6DFD68D3" w14:textId="77777777" w:rsidR="001E1094" w:rsidRDefault="001E1094" w:rsidP="00EF5A9D">
            <w:pPr>
              <w:pStyle w:val="TAC"/>
              <w:rPr>
                <w:ins w:id="348" w:author="Ericsson_Nicholas_Pu" w:date="2023-02-11T20:24:00Z"/>
                <w:szCs w:val="22"/>
              </w:rPr>
            </w:pPr>
            <w:ins w:id="349" w:author="Ericsson_Nicholas_Pu" w:date="2023-02-11T20:24:00Z">
              <w:r>
                <w:rPr>
                  <w:rFonts w:eastAsia="Times New Roman"/>
                  <w:szCs w:val="22"/>
                </w:rPr>
                <w:t>7712</w:t>
              </w:r>
            </w:ins>
          </w:p>
        </w:tc>
        <w:tc>
          <w:tcPr>
            <w:tcW w:w="1077" w:type="dxa"/>
            <w:vAlign w:val="center"/>
          </w:tcPr>
          <w:p w14:paraId="2DAB606A" w14:textId="77777777" w:rsidR="001E1094" w:rsidRPr="00F95B02" w:rsidRDefault="001E1094" w:rsidP="00EF5A9D">
            <w:pPr>
              <w:pStyle w:val="TAC"/>
              <w:rPr>
                <w:ins w:id="350" w:author="Ericsson_Nicholas_Pu" w:date="2023-02-11T20:24:00Z"/>
                <w:rFonts w:cs="Arial"/>
                <w:szCs w:val="18"/>
              </w:rPr>
            </w:pPr>
            <w:ins w:id="351" w:author="Ericsson_Nicholas_Pu" w:date="2023-02-11T20:24:00Z">
              <w:r>
                <w:rPr>
                  <w:szCs w:val="22"/>
                </w:rPr>
                <w:t>7576</w:t>
              </w:r>
            </w:ins>
          </w:p>
        </w:tc>
      </w:tr>
      <w:tr w:rsidR="001E1094" w:rsidRPr="00F95B02" w14:paraId="4856C71E" w14:textId="77777777" w:rsidTr="00EF5A9D">
        <w:trPr>
          <w:gridAfter w:val="1"/>
          <w:wAfter w:w="11" w:type="dxa"/>
          <w:cantSplit/>
          <w:jc w:val="center"/>
          <w:ins w:id="352" w:author="Ericsson_Nicholas_Pu" w:date="2023-02-11T20:24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4B19" w14:textId="77777777" w:rsidR="001E1094" w:rsidRPr="00F95B02" w:rsidRDefault="001E1094" w:rsidP="00EF5A9D">
            <w:pPr>
              <w:pStyle w:val="TAC"/>
              <w:rPr>
                <w:ins w:id="353" w:author="Ericsson_Nicholas_Pu" w:date="2023-02-11T20:24:00Z"/>
                <w:lang w:eastAsia="zh-CN"/>
              </w:rPr>
            </w:pPr>
            <w:ins w:id="354" w:author="Ericsson_Nicholas_Pu" w:date="2023-02-11T20:24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CE56" w14:textId="77777777" w:rsidR="001E1094" w:rsidRPr="00F95B02" w:rsidRDefault="001E1094" w:rsidP="00EF5A9D">
            <w:pPr>
              <w:pStyle w:val="TAC"/>
              <w:rPr>
                <w:ins w:id="355" w:author="Ericsson_Nicholas_Pu" w:date="2023-02-11T20:24:00Z"/>
              </w:rPr>
            </w:pPr>
            <w:ins w:id="356" w:author="Ericsson_Nicholas_Pu" w:date="2023-02-11T20:24:00Z">
              <w:r>
                <w:rPr>
                  <w:lang w:eastAsia="zh-CN"/>
                </w:rPr>
                <w:t>25344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5AF5" w14:textId="77777777" w:rsidR="001E1094" w:rsidRDefault="001E1094" w:rsidP="00EF5A9D">
            <w:pPr>
              <w:pStyle w:val="TAC"/>
              <w:rPr>
                <w:ins w:id="357" w:author="Ericsson_Nicholas_Pu" w:date="2023-02-11T20:24:00Z"/>
                <w:lang w:eastAsia="zh-CN"/>
              </w:rPr>
            </w:pPr>
            <w:ins w:id="358" w:author="Ericsson_Nicholas_Pu" w:date="2023-02-11T20:24:00Z">
              <w:r>
                <w:rPr>
                  <w:lang w:eastAsia="zh-CN"/>
                </w:rPr>
                <w:t>101376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5F2B" w14:textId="77777777" w:rsidR="001E1094" w:rsidRPr="00F95B02" w:rsidRDefault="001E1094" w:rsidP="00EF5A9D">
            <w:pPr>
              <w:pStyle w:val="TAC"/>
              <w:rPr>
                <w:ins w:id="359" w:author="Ericsson_Nicholas_Pu" w:date="2023-02-11T20:24:00Z"/>
              </w:rPr>
            </w:pPr>
            <w:ins w:id="360" w:author="Ericsson_Nicholas_Pu" w:date="2023-02-11T20:24:00Z">
              <w:r>
                <w:rPr>
                  <w:lang w:eastAsia="zh-CN"/>
                </w:rPr>
                <w:t>25344</w:t>
              </w:r>
            </w:ins>
          </w:p>
        </w:tc>
      </w:tr>
      <w:tr w:rsidR="001E1094" w:rsidRPr="00F95B02" w14:paraId="2866236B" w14:textId="77777777" w:rsidTr="00EF5A9D">
        <w:trPr>
          <w:gridAfter w:val="1"/>
          <w:wAfter w:w="11" w:type="dxa"/>
          <w:cantSplit/>
          <w:jc w:val="center"/>
          <w:ins w:id="361" w:author="Ericsson_Nicholas_Pu" w:date="2023-02-11T20:24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A337" w14:textId="77777777" w:rsidR="001E1094" w:rsidRPr="00F95B02" w:rsidRDefault="001E1094" w:rsidP="00EF5A9D">
            <w:pPr>
              <w:pStyle w:val="TAC"/>
              <w:rPr>
                <w:ins w:id="362" w:author="Ericsson_Nicholas_Pu" w:date="2023-02-11T20:24:00Z"/>
                <w:lang w:eastAsia="zh-CN"/>
              </w:rPr>
            </w:pPr>
            <w:ins w:id="363" w:author="Ericsson_Nicholas_Pu" w:date="2023-02-11T20:24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3C3C" w14:textId="77777777" w:rsidR="001E1094" w:rsidRPr="00F95B02" w:rsidRDefault="001E1094" w:rsidP="00EF5A9D">
            <w:pPr>
              <w:pStyle w:val="TAC"/>
              <w:rPr>
                <w:ins w:id="364" w:author="Ericsson_Nicholas_Pu" w:date="2023-02-11T20:24:00Z"/>
              </w:rPr>
            </w:pPr>
            <w:ins w:id="365" w:author="Ericsson_Nicholas_Pu" w:date="2023-02-11T20:24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C00A" w14:textId="77777777" w:rsidR="001E1094" w:rsidRDefault="001E1094" w:rsidP="00EF5A9D">
            <w:pPr>
              <w:pStyle w:val="TAC"/>
              <w:rPr>
                <w:ins w:id="366" w:author="Ericsson_Nicholas_Pu" w:date="2023-02-11T20:24:00Z"/>
                <w:lang w:eastAsia="zh-CN"/>
              </w:rPr>
            </w:pPr>
            <w:ins w:id="367" w:author="Ericsson_Nicholas_Pu" w:date="2023-02-11T20:24:00Z">
              <w:r>
                <w:rPr>
                  <w:lang w:eastAsia="zh-CN"/>
                </w:rP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E4E0" w14:textId="77777777" w:rsidR="001E1094" w:rsidRPr="00F95B02" w:rsidRDefault="001E1094" w:rsidP="00EF5A9D">
            <w:pPr>
              <w:pStyle w:val="TAC"/>
              <w:rPr>
                <w:ins w:id="368" w:author="Ericsson_Nicholas_Pu" w:date="2023-02-11T20:24:00Z"/>
              </w:rPr>
            </w:pPr>
            <w:ins w:id="369" w:author="Ericsson_Nicholas_Pu" w:date="2023-02-11T20:24:00Z">
              <w:r>
                <w:rPr>
                  <w:lang w:eastAsia="zh-CN"/>
                </w:rPr>
                <w:t>12672</w:t>
              </w:r>
            </w:ins>
          </w:p>
        </w:tc>
      </w:tr>
      <w:tr w:rsidR="001E1094" w:rsidRPr="00F95B02" w14:paraId="08C874D7" w14:textId="77777777" w:rsidTr="00EF5A9D">
        <w:trPr>
          <w:cantSplit/>
          <w:jc w:val="center"/>
          <w:ins w:id="370" w:author="Ericsson_Nicholas_Pu" w:date="2023-02-11T20:24:00Z"/>
        </w:trPr>
        <w:tc>
          <w:tcPr>
            <w:tcW w:w="7377" w:type="dxa"/>
            <w:gridSpan w:val="5"/>
          </w:tcPr>
          <w:p w14:paraId="71698E22" w14:textId="77777777" w:rsidR="001E1094" w:rsidRPr="00F95B02" w:rsidRDefault="001E1094" w:rsidP="00EF5A9D">
            <w:pPr>
              <w:pStyle w:val="TAN"/>
              <w:rPr>
                <w:ins w:id="371" w:author="Ericsson_Nicholas_Pu" w:date="2023-02-11T20:24:00Z"/>
                <w:lang w:eastAsia="zh-CN"/>
              </w:rPr>
            </w:pPr>
            <w:ins w:id="372" w:author="Ericsson_Nicholas_Pu" w:date="2023-02-11T20:24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97E90C4" w14:textId="77777777" w:rsidR="001E1094" w:rsidRDefault="001E1094" w:rsidP="00EF5A9D">
            <w:pPr>
              <w:pStyle w:val="TAN"/>
              <w:rPr>
                <w:ins w:id="373" w:author="Ericsson_Nicholas_Pu" w:date="2023-02-11T20:24:00Z"/>
                <w:lang w:eastAsia="zh-CN"/>
              </w:rPr>
            </w:pPr>
            <w:ins w:id="374" w:author="Ericsson_Nicholas_Pu" w:date="2023-02-11T20:24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0784B2B5" w14:textId="77777777" w:rsidR="001E1094" w:rsidRPr="00F95B02" w:rsidRDefault="001E1094" w:rsidP="00EF5A9D">
            <w:pPr>
              <w:pStyle w:val="TAN"/>
              <w:rPr>
                <w:ins w:id="375" w:author="Ericsson_Nicholas_Pu" w:date="2023-02-11T20:24:00Z"/>
                <w:lang w:eastAsia="zh-CN"/>
              </w:rPr>
            </w:pPr>
            <w:ins w:id="376" w:author="Ericsson_Nicholas_Pu" w:date="2023-02-11T20:24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4CD8E000" w14:textId="77777777" w:rsidR="001E1094" w:rsidRPr="00931575" w:rsidRDefault="001E1094" w:rsidP="001E1094">
      <w:pPr>
        <w:rPr>
          <w:lang w:eastAsia="zh-CN"/>
        </w:rPr>
      </w:pPr>
    </w:p>
    <w:p w14:paraId="45328B76" w14:textId="77777777" w:rsidR="001E1094" w:rsidRPr="00931575" w:rsidRDefault="001E1094" w:rsidP="001E1094">
      <w:pPr>
        <w:pStyle w:val="Heading1"/>
        <w:rPr>
          <w:lang w:eastAsia="zh-CN"/>
        </w:rPr>
      </w:pPr>
      <w:bookmarkStart w:id="377" w:name="_Toc115081048"/>
      <w:bookmarkStart w:id="378" w:name="_Toc121999999"/>
      <w:bookmarkStart w:id="379" w:name="_Toc124154172"/>
      <w:bookmarkStart w:id="380" w:name="_Toc124154947"/>
      <w:r w:rsidRPr="00931575">
        <w:t>A.</w:t>
      </w:r>
      <w:r w:rsidRPr="00931575">
        <w:rPr>
          <w:rFonts w:hint="eastAsia"/>
          <w:lang w:eastAsia="zh-CN"/>
        </w:rPr>
        <w:t>4</w:t>
      </w:r>
      <w:r w:rsidRPr="00931575">
        <w:tab/>
        <w:t>Fixed Reference Channels for performance requirements (</w:t>
      </w:r>
      <w:r w:rsidRPr="00931575">
        <w:rPr>
          <w:lang w:eastAsia="zh-CN"/>
        </w:rPr>
        <w:t>16QAM, R=658/1024</w:t>
      </w:r>
      <w:r w:rsidRPr="00931575">
        <w:t>)</w:t>
      </w:r>
      <w:bookmarkEnd w:id="377"/>
      <w:bookmarkEnd w:id="378"/>
      <w:bookmarkEnd w:id="379"/>
      <w:bookmarkEnd w:id="380"/>
    </w:p>
    <w:p w14:paraId="3F1CFAAB" w14:textId="77777777" w:rsidR="001E1094" w:rsidRPr="00931575" w:rsidRDefault="001E1094" w:rsidP="001E109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-2, table A.4-2A</w:t>
      </w:r>
      <w:r w:rsidRPr="00931575">
        <w:rPr>
          <w:rFonts w:hint="eastAsia"/>
          <w:lang w:eastAsia="zh-CN"/>
        </w:rPr>
        <w:t>, table A.4-2B</w:t>
      </w:r>
      <w:r w:rsidRPr="00931575">
        <w:t xml:space="preserve"> </w:t>
      </w:r>
      <w:r w:rsidRPr="00931575">
        <w:rPr>
          <w:lang w:eastAsia="zh-CN"/>
        </w:rPr>
        <w:t xml:space="preserve">and </w:t>
      </w:r>
      <w:r w:rsidRPr="00931575">
        <w:rPr>
          <w:rFonts w:hint="eastAsia"/>
          <w:lang w:eastAsia="zh-CN"/>
        </w:rPr>
        <w:t xml:space="preserve">table A.4-4 </w:t>
      </w:r>
      <w:r w:rsidRPr="00931575">
        <w:t>for FR1 PUSCH performance requirements</w:t>
      </w:r>
      <w:r w:rsidRPr="00931575">
        <w:rPr>
          <w:rFonts w:hint="eastAsia"/>
          <w:lang w:eastAsia="zh-CN"/>
        </w:rPr>
        <w:t>:</w:t>
      </w:r>
    </w:p>
    <w:p w14:paraId="55C952ED" w14:textId="77777777" w:rsidR="001E1094" w:rsidRPr="00931575" w:rsidRDefault="001E1094" w:rsidP="001E1094">
      <w:pPr>
        <w:pStyle w:val="B1"/>
      </w:pPr>
      <w:r w:rsidRPr="00931575">
        <w:t>-</w:t>
      </w:r>
      <w:r w:rsidRPr="00931575">
        <w:tab/>
        <w:t>FRC parameters are specified in table A.4-2 for FR1 PUSCH with transform precoding disabled, additional DM-RS position = pos1 and 1 transmission layer.</w:t>
      </w:r>
    </w:p>
    <w:p w14:paraId="277F4203" w14:textId="77777777" w:rsidR="001E1094" w:rsidRPr="00931575" w:rsidRDefault="001E1094" w:rsidP="001E1094">
      <w:pPr>
        <w:pStyle w:val="B1"/>
      </w:pPr>
      <w:r w:rsidRPr="00931575">
        <w:t>-</w:t>
      </w:r>
      <w:r w:rsidRPr="00931575">
        <w:tab/>
        <w:t xml:space="preserve">FRC parameters are specified in table A.4-2A for FR1 PUSCH with transform precoding disabled, additional DM-RS position = </w:t>
      </w:r>
      <w:proofErr w:type="spellStart"/>
      <w:r w:rsidRPr="00931575">
        <w:t>pos</w:t>
      </w:r>
      <w:proofErr w:type="spellEnd"/>
      <w:r w:rsidRPr="00931575">
        <w:t xml:space="preserve"> 2 and 1 transmission layer.</w:t>
      </w:r>
    </w:p>
    <w:p w14:paraId="581446DA" w14:textId="77777777" w:rsidR="001E1094" w:rsidRPr="00931575" w:rsidRDefault="001E1094" w:rsidP="001E1094">
      <w:pPr>
        <w:pStyle w:val="B1"/>
      </w:pPr>
      <w:r w:rsidRPr="00931575">
        <w:t>-</w:t>
      </w:r>
      <w:r w:rsidRPr="00931575">
        <w:tab/>
        <w:t>FRC parameters are specified in table A.4-2B for FR1 UL timing adjustment, PUSCH with transform precoding disabled, additional DM-RS position = pos2 and 1 transmission layer.</w:t>
      </w:r>
    </w:p>
    <w:p w14:paraId="1CEF0A44" w14:textId="77777777" w:rsidR="001E1094" w:rsidRPr="00931575" w:rsidRDefault="001E1094" w:rsidP="001E1094">
      <w:pPr>
        <w:pStyle w:val="B1"/>
      </w:pPr>
      <w:r w:rsidRPr="00931575">
        <w:t>-</w:t>
      </w:r>
      <w:r w:rsidRPr="00931575">
        <w:tab/>
        <w:t>FRC parameters are specified in table A.4-4 for FR1 PUSCH with transform precoding disabled, additional DM-RS position = pos1 and 2 transmission layers.</w:t>
      </w:r>
    </w:p>
    <w:p w14:paraId="196989DA" w14:textId="75C0939D" w:rsidR="001E1094" w:rsidRPr="00931575" w:rsidRDefault="001E1094" w:rsidP="001E109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</w:t>
      </w:r>
      <w:r w:rsidRPr="00931575">
        <w:rPr>
          <w:rFonts w:hint="eastAsia"/>
          <w:lang w:eastAsia="zh-CN"/>
        </w:rPr>
        <w:t>to table A.4-</w:t>
      </w:r>
      <w:r w:rsidRPr="00931575">
        <w:rPr>
          <w:lang w:eastAsia="zh-CN"/>
        </w:rPr>
        <w:t>8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381" w:author="Ericsson_Nicholas_Pu" w:date="2023-02-11T20:26:00Z">
        <w:r w:rsidR="00F04776">
          <w:rPr>
            <w:lang w:eastAsia="zh-CN"/>
          </w:rPr>
          <w:t>-1</w:t>
        </w:r>
      </w:ins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00DA3E0D" w14:textId="5E05123C" w:rsidR="001E1094" w:rsidRPr="00931575" w:rsidRDefault="001E1094" w:rsidP="001E109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ins w:id="382" w:author="Ericsson_Nicholas_Pu" w:date="2023-02-11T20:26:00Z">
        <w:r w:rsidR="00F04776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4F8B21A2" w14:textId="0CEC6C92" w:rsidR="001E1094" w:rsidRPr="00931575" w:rsidRDefault="001E1094" w:rsidP="001E1094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6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ins w:id="383" w:author="Ericsson_Nicholas_Pu" w:date="2023-02-11T20:26:00Z">
        <w:r w:rsidR="00F04776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27962470" w14:textId="477E6345" w:rsidR="001E1094" w:rsidRPr="00931575" w:rsidRDefault="001E1094" w:rsidP="001E109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7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ins w:id="384" w:author="Ericsson_Nicholas_Pu" w:date="2023-02-11T20:26:00Z">
        <w:r w:rsidR="00F04776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4600A0CC" w14:textId="7A1A8E80" w:rsidR="001E1094" w:rsidRDefault="001E1094" w:rsidP="001E1094">
      <w:pPr>
        <w:pStyle w:val="B1"/>
        <w:rPr>
          <w:ins w:id="385" w:author="Ericsson_Nicholas_Pu" w:date="2023-02-11T20:27:00Z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8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ins w:id="386" w:author="Ericsson_Nicholas_Pu" w:date="2023-02-11T20:26:00Z">
        <w:r w:rsidR="00F04776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02E82559" w14:textId="77777777" w:rsidR="00F04776" w:rsidRPr="00931575" w:rsidRDefault="00F04776" w:rsidP="00F04776">
      <w:pPr>
        <w:rPr>
          <w:ins w:id="387" w:author="Ericsson_Nicholas_Pu" w:date="2023-02-11T20:27:00Z"/>
          <w:lang w:eastAsia="zh-CN"/>
        </w:rPr>
      </w:pPr>
      <w:ins w:id="388" w:author="Ericsson_Nicholas_Pu" w:date="2023-02-11T20:27:00Z">
        <w:r w:rsidRPr="00931575">
          <w:t>The parameters for the reference measurement channels are specified in table A.</w:t>
        </w:r>
        <w:r w:rsidRPr="00931575">
          <w:rPr>
            <w:rFonts w:hint="eastAsia"/>
            <w:lang w:eastAsia="zh-CN"/>
          </w:rPr>
          <w:t>4</w:t>
        </w:r>
        <w:r w:rsidRPr="00931575">
          <w:t>-</w:t>
        </w:r>
        <w:r>
          <w:rPr>
            <w:lang w:eastAsia="zh-CN"/>
          </w:rPr>
          <w:t>7A</w:t>
        </w:r>
        <w:r w:rsidRPr="00931575">
          <w:t xml:space="preserve"> </w:t>
        </w:r>
        <w:r>
          <w:rPr>
            <w:lang w:eastAsia="zh-CN"/>
          </w:rPr>
          <w:t>and</w:t>
        </w:r>
        <w:r w:rsidRPr="00931575">
          <w:rPr>
            <w:rFonts w:hint="eastAsia"/>
            <w:lang w:eastAsia="zh-CN"/>
          </w:rPr>
          <w:t xml:space="preserve"> table A.4-</w:t>
        </w:r>
        <w:r w:rsidRPr="00931575">
          <w:rPr>
            <w:lang w:eastAsia="zh-CN"/>
          </w:rPr>
          <w:t>8</w:t>
        </w:r>
        <w:r>
          <w:rPr>
            <w:lang w:eastAsia="zh-CN"/>
          </w:rPr>
          <w:t>A</w:t>
        </w:r>
        <w:r w:rsidRPr="00931575">
          <w:rPr>
            <w:rFonts w:hint="eastAsia"/>
            <w:lang w:eastAsia="zh-CN"/>
          </w:rPr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performance requirements</w:t>
        </w:r>
        <w:r w:rsidRPr="00931575">
          <w:rPr>
            <w:rFonts w:hint="eastAsia"/>
            <w:lang w:eastAsia="zh-CN"/>
          </w:rPr>
          <w:t>:</w:t>
        </w:r>
      </w:ins>
    </w:p>
    <w:p w14:paraId="1EED86CC" w14:textId="77777777" w:rsidR="00F04776" w:rsidRPr="00931575" w:rsidRDefault="00F04776" w:rsidP="00F04776">
      <w:pPr>
        <w:pStyle w:val="B1"/>
        <w:rPr>
          <w:ins w:id="389" w:author="Ericsson_Nicholas_Pu" w:date="2023-02-11T20:27:00Z"/>
          <w:lang w:eastAsia="zh-CN"/>
        </w:rPr>
      </w:pPr>
      <w:ins w:id="390" w:author="Ericsson_Nicholas_Pu" w:date="2023-02-11T20:27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4</w:t>
        </w:r>
        <w:r w:rsidRPr="00F95B02">
          <w:t>-</w:t>
        </w:r>
        <w:r w:rsidRPr="00F95B02">
          <w:rPr>
            <w:lang w:eastAsia="zh-CN"/>
          </w:rPr>
          <w:t>7</w:t>
        </w:r>
        <w:r>
          <w:rPr>
            <w:lang w:eastAsia="zh-CN"/>
          </w:rPr>
          <w:t>A</w:t>
        </w:r>
        <w:r w:rsidRPr="00F95B02"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pos1</w:t>
        </w:r>
        <w:r w:rsidRPr="00931575">
          <w:rPr>
            <w:lang w:eastAsia="zh-CN"/>
          </w:rPr>
          <w:t xml:space="preserve"> and 1 transmission layer</w:t>
        </w:r>
        <w:r w:rsidRPr="00931575">
          <w:t>.</w:t>
        </w:r>
      </w:ins>
    </w:p>
    <w:p w14:paraId="67D9BF15" w14:textId="1959142F" w:rsidR="00F04776" w:rsidRPr="00931575" w:rsidRDefault="00F04776" w:rsidP="00F04776">
      <w:pPr>
        <w:pStyle w:val="B1"/>
        <w:rPr>
          <w:lang w:eastAsia="zh-CN"/>
        </w:rPr>
      </w:pPr>
      <w:ins w:id="391" w:author="Ericsson_Nicholas_Pu" w:date="2023-02-11T20:27:00Z">
        <w:r w:rsidRPr="00931575">
          <w:lastRenderedPageBreak/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4</w:t>
        </w:r>
        <w:r w:rsidRPr="00F95B02">
          <w:t>-</w:t>
        </w:r>
        <w:r>
          <w:t>8</w:t>
        </w:r>
        <w:r>
          <w:rPr>
            <w:lang w:eastAsia="zh-CN"/>
          </w:rPr>
          <w:t xml:space="preserve">A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pos1</w:t>
        </w:r>
        <w:r w:rsidRPr="00931575">
          <w:rPr>
            <w:lang w:eastAsia="zh-CN"/>
          </w:rPr>
          <w:t xml:space="preserve"> and </w:t>
        </w:r>
        <w:r w:rsidRPr="00931575">
          <w:rPr>
            <w:rFonts w:hint="eastAsia"/>
            <w:lang w:eastAsia="zh-CN"/>
          </w:rPr>
          <w:t>2</w:t>
        </w:r>
        <w:r w:rsidRPr="00931575">
          <w:rPr>
            <w:lang w:eastAsia="zh-CN"/>
          </w:rPr>
          <w:t xml:space="preserve"> transmission layer</w:t>
        </w:r>
        <w:r w:rsidRPr="00931575">
          <w:rPr>
            <w:rFonts w:hint="eastAsia"/>
            <w:lang w:eastAsia="zh-CN"/>
          </w:rPr>
          <w:t>s</w:t>
        </w:r>
        <w:r w:rsidRPr="00931575">
          <w:t>.</w:t>
        </w:r>
      </w:ins>
    </w:p>
    <w:p w14:paraId="21259039" w14:textId="77777777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-1: Void</w:t>
      </w:r>
    </w:p>
    <w:p w14:paraId="391A9394" w14:textId="77777777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E1094" w:rsidRPr="00931575" w14:paraId="20982BEF" w14:textId="77777777" w:rsidTr="00EF5A9D">
        <w:trPr>
          <w:cantSplit/>
          <w:jc w:val="center"/>
        </w:trPr>
        <w:tc>
          <w:tcPr>
            <w:tcW w:w="2421" w:type="dxa"/>
          </w:tcPr>
          <w:p w14:paraId="4B9C696F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4A85AAE7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04FA491F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10D3DEA4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2B10EBC8" w14:textId="77777777" w:rsidR="001E1094" w:rsidRPr="00931575" w:rsidRDefault="001E1094" w:rsidP="00EF5A9D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0" w:type="dxa"/>
          </w:tcPr>
          <w:p w14:paraId="433225F5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75E6FAB9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392D796D" w14:textId="77777777" w:rsidR="001E1094" w:rsidRPr="00931575" w:rsidRDefault="001E1094" w:rsidP="00EF5A9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1E1094" w:rsidRPr="00931575" w14:paraId="44B67EFB" w14:textId="77777777" w:rsidTr="00EF5A9D">
        <w:trPr>
          <w:cantSplit/>
          <w:jc w:val="center"/>
        </w:trPr>
        <w:tc>
          <w:tcPr>
            <w:tcW w:w="2421" w:type="dxa"/>
          </w:tcPr>
          <w:p w14:paraId="08DA216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334135E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7BCC610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50073F09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10A1356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3A94A6A1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3C946E7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BB1F2A6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1E1094" w:rsidRPr="00931575" w14:paraId="1525863E" w14:textId="77777777" w:rsidTr="00EF5A9D">
        <w:trPr>
          <w:cantSplit/>
          <w:jc w:val="center"/>
        </w:trPr>
        <w:tc>
          <w:tcPr>
            <w:tcW w:w="2421" w:type="dxa"/>
          </w:tcPr>
          <w:p w14:paraId="28323143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28989528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09EF3C1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CF9ECE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4B0175AA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120BDECA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6C6EB1AA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6DA2AF21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1E1094" w:rsidRPr="00931575" w14:paraId="70AB5ADD" w14:textId="77777777" w:rsidTr="00EF5A9D">
        <w:trPr>
          <w:cantSplit/>
          <w:jc w:val="center"/>
        </w:trPr>
        <w:tc>
          <w:tcPr>
            <w:tcW w:w="2421" w:type="dxa"/>
          </w:tcPr>
          <w:p w14:paraId="5B9BB8B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00AF7B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FCCEA4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3344DA1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36ECD1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7CBDC78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79DB6C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878E30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1E1094" w:rsidRPr="00931575" w14:paraId="239BE9D4" w14:textId="77777777" w:rsidTr="00EF5A9D">
        <w:trPr>
          <w:cantSplit/>
          <w:jc w:val="center"/>
        </w:trPr>
        <w:tc>
          <w:tcPr>
            <w:tcW w:w="2421" w:type="dxa"/>
          </w:tcPr>
          <w:p w14:paraId="78C9B4C3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6D288D0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7B65C6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3A0454D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338232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2BAAA2C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C34A5C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AC8C78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1E1094" w:rsidRPr="00931575" w14:paraId="5430102A" w14:textId="77777777" w:rsidTr="00EF5A9D">
        <w:trPr>
          <w:cantSplit/>
          <w:jc w:val="center"/>
        </w:trPr>
        <w:tc>
          <w:tcPr>
            <w:tcW w:w="2421" w:type="dxa"/>
          </w:tcPr>
          <w:p w14:paraId="2F6624B0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7C9A300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231704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7DAE529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23A3B7D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5AD14B9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2A4CA89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9EC2AB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1E1094" w:rsidRPr="00931575" w14:paraId="2D76826B" w14:textId="77777777" w:rsidTr="00EF5A9D">
        <w:trPr>
          <w:cantSplit/>
          <w:jc w:val="center"/>
        </w:trPr>
        <w:tc>
          <w:tcPr>
            <w:tcW w:w="2421" w:type="dxa"/>
          </w:tcPr>
          <w:p w14:paraId="52E8F8FE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4EA50B0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</w:tcPr>
          <w:p w14:paraId="2CA4F4D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19464</w:t>
            </w:r>
          </w:p>
        </w:tc>
        <w:tc>
          <w:tcPr>
            <w:tcW w:w="1070" w:type="dxa"/>
          </w:tcPr>
          <w:p w14:paraId="4F50D7A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6B6D364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8968</w:t>
            </w:r>
          </w:p>
        </w:tc>
        <w:tc>
          <w:tcPr>
            <w:tcW w:w="1070" w:type="dxa"/>
          </w:tcPr>
          <w:p w14:paraId="57C8D04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4DEB4FD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5763DF3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100392</w:t>
            </w:r>
          </w:p>
        </w:tc>
      </w:tr>
      <w:tr w:rsidR="001E1094" w:rsidRPr="00931575" w14:paraId="375A7E4E" w14:textId="77777777" w:rsidTr="00EF5A9D">
        <w:trPr>
          <w:cantSplit/>
          <w:jc w:val="center"/>
        </w:trPr>
        <w:tc>
          <w:tcPr>
            <w:tcW w:w="2421" w:type="dxa"/>
          </w:tcPr>
          <w:p w14:paraId="36760303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685E502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535954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3AC859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C8E69B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E7A8C9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E70410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37C01B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183A30DD" w14:textId="77777777" w:rsidTr="00EF5A9D">
        <w:trPr>
          <w:cantSplit/>
          <w:jc w:val="center"/>
        </w:trPr>
        <w:tc>
          <w:tcPr>
            <w:tcW w:w="2421" w:type="dxa"/>
          </w:tcPr>
          <w:p w14:paraId="25AC525A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5EDFFC4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DDB80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1EA0A5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A9C442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7EECEF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F86311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A173AD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0E08884B" w14:textId="77777777" w:rsidTr="00EF5A9D">
        <w:trPr>
          <w:cantSplit/>
          <w:jc w:val="center"/>
        </w:trPr>
        <w:tc>
          <w:tcPr>
            <w:tcW w:w="2421" w:type="dxa"/>
          </w:tcPr>
          <w:p w14:paraId="0B715C70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16F3F97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28B6670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89C649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2CBF34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0540154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067DFB2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A18A1E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</w:t>
            </w:r>
          </w:p>
        </w:tc>
      </w:tr>
      <w:tr w:rsidR="001E1094" w:rsidRPr="00931575" w14:paraId="502F8BFF" w14:textId="77777777" w:rsidTr="00EF5A9D">
        <w:trPr>
          <w:cantSplit/>
          <w:jc w:val="center"/>
        </w:trPr>
        <w:tc>
          <w:tcPr>
            <w:tcW w:w="2421" w:type="dxa"/>
          </w:tcPr>
          <w:p w14:paraId="7861698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4C1965E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4648</w:t>
            </w:r>
          </w:p>
        </w:tc>
        <w:tc>
          <w:tcPr>
            <w:tcW w:w="1071" w:type="dxa"/>
          </w:tcPr>
          <w:p w14:paraId="056772C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6520</w:t>
            </w:r>
          </w:p>
        </w:tc>
        <w:tc>
          <w:tcPr>
            <w:tcW w:w="1070" w:type="dxa"/>
          </w:tcPr>
          <w:p w14:paraId="6CAB6C5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0769732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4520</w:t>
            </w:r>
          </w:p>
        </w:tc>
        <w:tc>
          <w:tcPr>
            <w:tcW w:w="1070" w:type="dxa"/>
          </w:tcPr>
          <w:p w14:paraId="73741FC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6352</w:t>
            </w:r>
          </w:p>
        </w:tc>
        <w:tc>
          <w:tcPr>
            <w:tcW w:w="1071" w:type="dxa"/>
          </w:tcPr>
          <w:p w14:paraId="48F4B38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6E97CA0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1E1094" w:rsidRPr="00931575" w14:paraId="34ACB1B3" w14:textId="77777777" w:rsidTr="00EF5A9D">
        <w:trPr>
          <w:cantSplit/>
          <w:jc w:val="center"/>
        </w:trPr>
        <w:tc>
          <w:tcPr>
            <w:tcW w:w="2421" w:type="dxa"/>
          </w:tcPr>
          <w:p w14:paraId="4B1A9AD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56B3F95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</w:tcPr>
          <w:p w14:paraId="5171250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</w:tcPr>
          <w:p w14:paraId="7CA6F7C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2C7D676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</w:tcPr>
          <w:p w14:paraId="61F41AC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</w:tcPr>
          <w:p w14:paraId="6CB5228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7BF9AE9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157248</w:t>
            </w:r>
          </w:p>
        </w:tc>
      </w:tr>
      <w:tr w:rsidR="001E1094" w:rsidRPr="00931575" w14:paraId="2155D80C" w14:textId="77777777" w:rsidTr="00EF5A9D">
        <w:trPr>
          <w:cantSplit/>
          <w:jc w:val="center"/>
        </w:trPr>
        <w:tc>
          <w:tcPr>
            <w:tcW w:w="2421" w:type="dxa"/>
          </w:tcPr>
          <w:p w14:paraId="6029F2D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455577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909C07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262919E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1D28A4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50EBE5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1A8406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EBBAFD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1E1094" w:rsidRPr="00931575" w14:paraId="3C5DF7CB" w14:textId="77777777" w:rsidTr="00EF5A9D">
        <w:trPr>
          <w:cantSplit/>
          <w:jc w:val="center"/>
        </w:trPr>
        <w:tc>
          <w:tcPr>
            <w:tcW w:w="9915" w:type="dxa"/>
            <w:gridSpan w:val="8"/>
          </w:tcPr>
          <w:p w14:paraId="754E1162" w14:textId="77777777" w:rsidR="001E1094" w:rsidRPr="00C6449B" w:rsidRDefault="001E1094" w:rsidP="00EF5A9D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</w:t>
            </w:r>
            <w:r w:rsidRPr="00ED42E0">
              <w:t>20</w:t>
            </w:r>
            <w:r w:rsidRPr="00C6449B">
              <w:t>].</w:t>
            </w:r>
          </w:p>
          <w:p w14:paraId="4EFDD250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  <w:t>Code block size including CRC (bits)</w:t>
            </w:r>
            <w:r w:rsidRPr="00C6449B">
              <w:rPr>
                <w:lang w:eastAsia="zh-CN"/>
              </w:rPr>
              <w:t xml:space="preserve"> equals to </w:t>
            </w:r>
            <w:r w:rsidRPr="00C6449B">
              <w:rPr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</w:t>
            </w:r>
            <w:r>
              <w:rPr>
                <w:lang w:eastAsia="zh-CN"/>
              </w:rPr>
              <w:t>19</w:t>
            </w:r>
            <w:r w:rsidRPr="00C6449B">
              <w:rPr>
                <w:lang w:eastAsia="zh-CN"/>
              </w:rPr>
              <w:t>].</w:t>
            </w:r>
          </w:p>
          <w:p w14:paraId="7A7A2EAF" w14:textId="77777777" w:rsidR="001E1094" w:rsidRPr="00931575" w:rsidRDefault="001E1094" w:rsidP="00EF5A9D">
            <w:pPr>
              <w:pStyle w:val="TAN"/>
              <w:rPr>
                <w:szCs w:val="18"/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BF80946" w14:textId="77777777" w:rsidR="001E1094" w:rsidRPr="00931575" w:rsidRDefault="001E1094" w:rsidP="001E1094">
      <w:pPr>
        <w:rPr>
          <w:noProof/>
          <w:lang w:eastAsia="zh-CN"/>
        </w:rPr>
      </w:pPr>
    </w:p>
    <w:p w14:paraId="7588BD29" w14:textId="77777777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-2A: FRC parameters for</w:t>
      </w:r>
      <w:r w:rsidRPr="00931575">
        <w:rPr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lang w:eastAsia="zh-CN"/>
        </w:rPr>
        <w:t xml:space="preserve">,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900"/>
        <w:gridCol w:w="905"/>
        <w:gridCol w:w="900"/>
        <w:gridCol w:w="990"/>
      </w:tblGrid>
      <w:tr w:rsidR="001E1094" w:rsidRPr="00931575" w14:paraId="78FE3BF8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BC1E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85DF" w14:textId="77777777" w:rsidR="001E1094" w:rsidRPr="00931575" w:rsidRDefault="001E1094" w:rsidP="00EF5A9D">
            <w:pPr>
              <w:pStyle w:val="TAH"/>
            </w:pPr>
            <w:r w:rsidRPr="00931575">
              <w:t>G-FR1-A4-29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6D9D" w14:textId="77777777" w:rsidR="001E1094" w:rsidRPr="00931575" w:rsidRDefault="001E1094" w:rsidP="00EF5A9D">
            <w:pPr>
              <w:pStyle w:val="TAH"/>
            </w:pPr>
            <w:r w:rsidRPr="00931575">
              <w:t>G-FR1-A4-29A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0352" w14:textId="77777777" w:rsidR="001E1094" w:rsidRPr="00931575" w:rsidRDefault="001E1094" w:rsidP="00EF5A9D">
            <w:pPr>
              <w:pStyle w:val="TAH"/>
            </w:pPr>
            <w:r w:rsidRPr="00931575">
              <w:t>G-FR1-A4-30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07C0" w14:textId="77777777" w:rsidR="001E1094" w:rsidRPr="00931575" w:rsidRDefault="001E1094" w:rsidP="00EF5A9D">
            <w:pPr>
              <w:pStyle w:val="TAH"/>
            </w:pPr>
            <w:r w:rsidRPr="00931575">
              <w:t>G-FR1-A4-30A</w:t>
            </w:r>
          </w:p>
        </w:tc>
      </w:tr>
      <w:tr w:rsidR="001E1094" w:rsidRPr="00931575" w14:paraId="5B0C5EB1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A223" w14:textId="77777777" w:rsidR="001E1094" w:rsidRPr="00931575" w:rsidRDefault="001E1094" w:rsidP="00EF5A9D">
            <w:pPr>
              <w:pStyle w:val="TAC"/>
            </w:pPr>
            <w:r w:rsidRPr="00931575">
              <w:t>Subcarrier spacing [kHz]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FB19" w14:textId="77777777" w:rsidR="001E1094" w:rsidRPr="00931575" w:rsidRDefault="001E1094" w:rsidP="00EF5A9D">
            <w:pPr>
              <w:pStyle w:val="TAC"/>
            </w:pPr>
            <w:r w:rsidRPr="00931575"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B484" w14:textId="77777777" w:rsidR="001E1094" w:rsidRPr="00931575" w:rsidRDefault="001E1094" w:rsidP="00EF5A9D">
            <w:pPr>
              <w:pStyle w:val="TAC"/>
            </w:pPr>
            <w:r w:rsidRPr="00931575"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FBE6" w14:textId="77777777" w:rsidR="001E1094" w:rsidRPr="00931575" w:rsidRDefault="001E1094" w:rsidP="00EF5A9D">
            <w:pPr>
              <w:pStyle w:val="TAC"/>
            </w:pPr>
            <w:r w:rsidRPr="00931575"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9F7C" w14:textId="77777777" w:rsidR="001E1094" w:rsidRPr="00931575" w:rsidRDefault="001E1094" w:rsidP="00EF5A9D">
            <w:pPr>
              <w:pStyle w:val="TAC"/>
            </w:pPr>
            <w:r w:rsidRPr="00931575">
              <w:t>30</w:t>
            </w:r>
          </w:p>
        </w:tc>
      </w:tr>
      <w:tr w:rsidR="001E1094" w:rsidRPr="00931575" w14:paraId="125A76B0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95E1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8998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502F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C4E2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F994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1E1094" w:rsidRPr="00931575" w14:paraId="4106D72E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0233" w14:textId="77777777" w:rsidR="001E1094" w:rsidRPr="00931575" w:rsidRDefault="001E1094" w:rsidP="00EF5A9D">
            <w:pPr>
              <w:pStyle w:val="TAC"/>
            </w:pPr>
            <w:r w:rsidRPr="00931575">
              <w:t>Data bearing CP-OFDM Symbols per slot (Note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437" w14:textId="77777777" w:rsidR="001E1094" w:rsidRPr="00931575" w:rsidRDefault="001E1094" w:rsidP="00EF5A9D">
            <w:pPr>
              <w:pStyle w:val="TAC"/>
            </w:pPr>
            <w:r w:rsidRPr="00931575"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029C" w14:textId="77777777" w:rsidR="001E1094" w:rsidRPr="00931575" w:rsidRDefault="001E1094" w:rsidP="00EF5A9D">
            <w:pPr>
              <w:pStyle w:val="TAC"/>
            </w:pPr>
            <w:r w:rsidRPr="00931575"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F017" w14:textId="77777777" w:rsidR="001E1094" w:rsidRPr="00931575" w:rsidRDefault="001E1094" w:rsidP="00EF5A9D">
            <w:pPr>
              <w:pStyle w:val="TAC"/>
            </w:pPr>
            <w:r w:rsidRPr="00931575"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7EE5" w14:textId="77777777" w:rsidR="001E1094" w:rsidRPr="00931575" w:rsidRDefault="001E1094" w:rsidP="00EF5A9D">
            <w:pPr>
              <w:pStyle w:val="TAC"/>
            </w:pPr>
            <w:r w:rsidRPr="00931575">
              <w:t>11</w:t>
            </w:r>
          </w:p>
        </w:tc>
      </w:tr>
      <w:tr w:rsidR="001E1094" w:rsidRPr="00931575" w14:paraId="63881CD0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DE32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FFE0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1AC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0FEC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CEB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1E1094" w:rsidRPr="00931575" w14:paraId="27D22077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4089" w14:textId="77777777" w:rsidR="001E1094" w:rsidRPr="00931575" w:rsidRDefault="001E1094" w:rsidP="00EF5A9D">
            <w:pPr>
              <w:pStyle w:val="TAC"/>
            </w:pPr>
            <w:r w:rsidRPr="00931575">
              <w:t>Code rate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B3F8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EFA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F393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055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1E1094" w:rsidRPr="00931575" w14:paraId="4C26D653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2A81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7652" w14:textId="77777777" w:rsidR="001E1094" w:rsidRPr="00931575" w:rsidRDefault="001E1094" w:rsidP="00EF5A9D">
            <w:pPr>
              <w:pStyle w:val="TAC"/>
            </w:pPr>
            <w:r w:rsidRPr="00931575">
              <w:t>17424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115D" w14:textId="77777777" w:rsidR="001E1094" w:rsidRPr="00931575" w:rsidRDefault="001E1094" w:rsidP="00EF5A9D">
            <w:pPr>
              <w:pStyle w:val="TAC"/>
            </w:pPr>
            <w:r w:rsidRPr="00931575">
              <w:t>8456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F401" w14:textId="77777777" w:rsidR="001E1094" w:rsidRPr="00931575" w:rsidRDefault="001E1094" w:rsidP="00EF5A9D">
            <w:pPr>
              <w:pStyle w:val="TAC"/>
            </w:pPr>
            <w:r w:rsidRPr="00931575">
              <w:t>35856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8E54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8064</w:t>
            </w:r>
          </w:p>
        </w:tc>
      </w:tr>
      <w:tr w:rsidR="001E1094" w:rsidRPr="00931575" w14:paraId="6600BA68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15A2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AC6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19B4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D4E6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527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014601B2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0870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96AB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</w:tcPr>
          <w:p w14:paraId="108CD9C4" w14:textId="77777777" w:rsidR="001E1094" w:rsidRPr="00931575" w:rsidRDefault="001E1094" w:rsidP="00EF5A9D">
            <w:pPr>
              <w:pStyle w:val="TAC"/>
            </w:pPr>
            <w:r>
              <w:t>24</w:t>
            </w:r>
            <w:r w:rsidRPr="00F67D6E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FE2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2916" w14:textId="77777777" w:rsidR="001E1094" w:rsidRPr="00931575" w:rsidRDefault="001E1094" w:rsidP="00EF5A9D">
            <w:pPr>
              <w:pStyle w:val="TAC"/>
            </w:pPr>
            <w:r w:rsidRPr="00931575">
              <w:t>-</w:t>
            </w:r>
          </w:p>
        </w:tc>
      </w:tr>
      <w:tr w:rsidR="001E1094" w:rsidRPr="00931575" w14:paraId="687123B4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AED3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D874" w14:textId="77777777" w:rsidR="001E1094" w:rsidRPr="00931575" w:rsidRDefault="001E1094" w:rsidP="00EF5A9D">
            <w:pPr>
              <w:pStyle w:val="TAC"/>
            </w:pPr>
            <w:r w:rsidRPr="00931575">
              <w:t>3</w:t>
            </w:r>
          </w:p>
        </w:tc>
        <w:tc>
          <w:tcPr>
            <w:tcW w:w="905" w:type="dxa"/>
          </w:tcPr>
          <w:p w14:paraId="6C32ACA2" w14:textId="77777777" w:rsidR="001E1094" w:rsidRPr="00931575" w:rsidRDefault="001E1094" w:rsidP="00EF5A9D">
            <w:pPr>
              <w:pStyle w:val="TAC"/>
            </w:pPr>
            <w: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C287" w14:textId="77777777" w:rsidR="001E1094" w:rsidRPr="00931575" w:rsidRDefault="001E1094" w:rsidP="00EF5A9D">
            <w:pPr>
              <w:pStyle w:val="TAC"/>
            </w:pPr>
            <w:r w:rsidRPr="0093157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A2AA" w14:textId="77777777" w:rsidR="001E1094" w:rsidRPr="00931575" w:rsidRDefault="001E1094" w:rsidP="00EF5A9D">
            <w:pPr>
              <w:pStyle w:val="TAC"/>
            </w:pPr>
            <w:r w:rsidRPr="00931575">
              <w:t>1</w:t>
            </w:r>
          </w:p>
        </w:tc>
      </w:tr>
      <w:tr w:rsidR="001E1094" w:rsidRPr="00931575" w14:paraId="79B6B7CC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A953" w14:textId="77777777" w:rsidR="001E1094" w:rsidRPr="00931575" w:rsidRDefault="001E1094" w:rsidP="00EF5A9D">
            <w:pPr>
              <w:pStyle w:val="TAC"/>
            </w:pPr>
            <w:r w:rsidRPr="00931575">
              <w:t>Code block size</w:t>
            </w:r>
            <w:r w:rsidRPr="00931575">
              <w:rPr>
                <w:rFonts w:eastAsia="Malgun Gothic"/>
              </w:rPr>
              <w:t xml:space="preserve"> including CRC</w:t>
            </w:r>
            <w:r w:rsidRPr="00931575">
              <w:t xml:space="preserve"> (bits)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B570" w14:textId="77777777" w:rsidR="001E1094" w:rsidRPr="00931575" w:rsidRDefault="001E1094" w:rsidP="00EF5A9D">
            <w:pPr>
              <w:pStyle w:val="TAC"/>
            </w:pPr>
            <w:r w:rsidRPr="00931575">
              <w:t>5840</w:t>
            </w:r>
          </w:p>
        </w:tc>
        <w:tc>
          <w:tcPr>
            <w:tcW w:w="905" w:type="dxa"/>
          </w:tcPr>
          <w:p w14:paraId="59C44CD2" w14:textId="77777777" w:rsidR="001E1094" w:rsidRPr="00931575" w:rsidRDefault="001E1094" w:rsidP="00EF5A9D">
            <w:pPr>
              <w:pStyle w:val="TAC"/>
            </w:pPr>
            <w:r>
              <w:t>4264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0AE6" w14:textId="77777777" w:rsidR="001E1094" w:rsidRPr="00931575" w:rsidRDefault="001E1094" w:rsidP="00EF5A9D">
            <w:pPr>
              <w:pStyle w:val="TAC"/>
            </w:pPr>
            <w:r w:rsidRPr="00931575">
              <w:t>7200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800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808</w:t>
            </w:r>
            <w:r>
              <w:t>8</w:t>
            </w:r>
          </w:p>
        </w:tc>
      </w:tr>
      <w:tr w:rsidR="001E1094" w:rsidRPr="00931575" w14:paraId="1993CBA4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F81B" w14:textId="77777777" w:rsidR="001E1094" w:rsidRPr="00931575" w:rsidRDefault="001E1094" w:rsidP="00EF5A9D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0C55" w14:textId="77777777" w:rsidR="001E1094" w:rsidRPr="00931575" w:rsidRDefault="001E1094" w:rsidP="00EF5A9D">
            <w:pPr>
              <w:pStyle w:val="TAC"/>
            </w:pPr>
            <w:r w:rsidRPr="00931575">
              <w:t>27456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01B5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13200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34B9" w14:textId="77777777" w:rsidR="001E1094" w:rsidRPr="00931575" w:rsidRDefault="001E1094" w:rsidP="00EF5A9D">
            <w:pPr>
              <w:pStyle w:val="TAC"/>
            </w:pPr>
            <w:r w:rsidRPr="00931575">
              <w:t>55968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9159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</w:tr>
      <w:tr w:rsidR="001E1094" w:rsidRPr="00931575" w14:paraId="45DBBD66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10EB" w14:textId="77777777" w:rsidR="001E1094" w:rsidRPr="00931575" w:rsidRDefault="001E1094" w:rsidP="00EF5A9D">
            <w:pPr>
              <w:pStyle w:val="TAC"/>
            </w:pPr>
            <w:r w:rsidRPr="00931575">
              <w:t>Total resource elements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E602" w14:textId="77777777" w:rsidR="001E1094" w:rsidRPr="00931575" w:rsidRDefault="001E1094" w:rsidP="00EF5A9D">
            <w:pPr>
              <w:pStyle w:val="TAC"/>
            </w:pPr>
            <w:r w:rsidRPr="00931575">
              <w:t>6846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9E03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3300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B746" w14:textId="77777777" w:rsidR="001E1094" w:rsidRPr="00931575" w:rsidRDefault="001E1094" w:rsidP="00EF5A9D">
            <w:pPr>
              <w:pStyle w:val="TAC"/>
            </w:pPr>
            <w:r w:rsidRPr="00931575">
              <w:t>13992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DEA1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3168</w:t>
            </w:r>
          </w:p>
        </w:tc>
      </w:tr>
      <w:tr w:rsidR="001E1094" w:rsidRPr="00931575" w14:paraId="4BE4F5CE" w14:textId="77777777" w:rsidTr="00EF5A9D">
        <w:trPr>
          <w:cantSplit/>
          <w:jc w:val="center"/>
        </w:trPr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D616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 and</w:t>
            </w:r>
            <w:r w:rsidRPr="00931575"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t xml:space="preserve">= 2 or 3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lang w:eastAsia="zh-CN"/>
              </w:rPr>
              <w:t xml:space="preserve">, </w:t>
            </w:r>
            <w:r w:rsidRPr="00931575">
              <w:t>as per table 6.4.1.1.3-3 of TS 38.211 [20].</w:t>
            </w:r>
          </w:p>
          <w:p w14:paraId="3A0AD047" w14:textId="77777777" w:rsidR="001E1094" w:rsidRPr="00931575" w:rsidRDefault="001E1094" w:rsidP="00EF5A9D">
            <w:pPr>
              <w:pStyle w:val="TAN"/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</w:tc>
      </w:tr>
    </w:tbl>
    <w:p w14:paraId="29B6BAA7" w14:textId="77777777" w:rsidR="001E1094" w:rsidRPr="00931575" w:rsidRDefault="001E1094" w:rsidP="001E1094">
      <w:pPr>
        <w:rPr>
          <w:noProof/>
          <w:lang w:eastAsia="zh-CN"/>
        </w:rPr>
      </w:pPr>
    </w:p>
    <w:p w14:paraId="622351D6" w14:textId="77777777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lang w:eastAsia="zh-CN"/>
        </w:rPr>
        <w:t>2B</w:t>
      </w:r>
      <w:r w:rsidRPr="00931575">
        <w:rPr>
          <w:rFonts w:eastAsia="Malgun Gothic"/>
        </w:rPr>
        <w:t>: FRC parameters for</w:t>
      </w:r>
      <w:r w:rsidRPr="00931575">
        <w:rPr>
          <w:lang w:eastAsia="zh-CN"/>
        </w:rPr>
        <w:t xml:space="preserve"> FR1 </w:t>
      </w:r>
      <w:r w:rsidRPr="00931575">
        <w:rPr>
          <w:rFonts w:hint="eastAsia"/>
          <w:lang w:eastAsia="zh-CN"/>
        </w:rPr>
        <w:t xml:space="preserve">UL timing adjustment, </w:t>
      </w:r>
      <w:r w:rsidRPr="00931575">
        <w:rPr>
          <w:lang w:eastAsia="zh-CN"/>
        </w:rPr>
        <w:t>PUSCH</w:t>
      </w:r>
      <w:r w:rsidRPr="00931575">
        <w:rPr>
          <w:rFonts w:hint="eastAsia"/>
          <w:lang w:eastAsia="zh-CN"/>
        </w:rPr>
        <w:t xml:space="preserve"> with</w:t>
      </w:r>
      <w:r w:rsidRPr="00931575">
        <w:rPr>
          <w:lang w:eastAsia="zh-CN"/>
        </w:rPr>
        <w:t xml:space="preserve">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</w:t>
      </w:r>
      <w:r w:rsidRPr="00931575">
        <w:rPr>
          <w:lang w:eastAsia="zh-CN"/>
        </w:rPr>
        <w:t>16QAM</w:t>
      </w:r>
      <w:r w:rsidRPr="00931575">
        <w:rPr>
          <w:rFonts w:eastAsia="Malgun Gothic"/>
        </w:rPr>
        <w:t>, R=658/1024)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1630"/>
        <w:gridCol w:w="1548"/>
        <w:gridCol w:w="1631"/>
        <w:gridCol w:w="1548"/>
      </w:tblGrid>
      <w:tr w:rsidR="001E1094" w:rsidRPr="00931575" w14:paraId="6A94DBB2" w14:textId="77777777" w:rsidTr="00EF5A9D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6F4A" w14:textId="77777777" w:rsidR="001E1094" w:rsidRPr="00931575" w:rsidRDefault="001E1094" w:rsidP="00EF5A9D">
            <w:pPr>
              <w:pStyle w:val="TAH"/>
            </w:pPr>
            <w:r>
              <w:t>Reference channel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169E" w14:textId="77777777" w:rsidR="001E1094" w:rsidRPr="00931575" w:rsidRDefault="001E1094" w:rsidP="00EF5A9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G-FR1-A4-31A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6FBC" w14:textId="77777777" w:rsidR="001E1094" w:rsidRPr="00931575" w:rsidRDefault="001E1094" w:rsidP="00EF5A9D">
            <w:pPr>
              <w:pStyle w:val="TAH"/>
            </w:pPr>
            <w:r>
              <w:rPr>
                <w:lang w:eastAsia="zh-CN"/>
              </w:rPr>
              <w:t>G-FR1-A4-31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5995" w14:textId="77777777" w:rsidR="001E1094" w:rsidRPr="00931575" w:rsidRDefault="001E1094" w:rsidP="00EF5A9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G-FR1-A4-32A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49C" w14:textId="77777777" w:rsidR="001E1094" w:rsidRPr="00931575" w:rsidRDefault="001E1094" w:rsidP="00EF5A9D">
            <w:pPr>
              <w:pStyle w:val="TAH"/>
            </w:pPr>
            <w:r>
              <w:rPr>
                <w:lang w:eastAsia="zh-CN"/>
              </w:rPr>
              <w:t>G-FR1-A4-32</w:t>
            </w:r>
          </w:p>
        </w:tc>
      </w:tr>
      <w:tr w:rsidR="001E1094" w:rsidRPr="00931575" w14:paraId="4BC50E80" w14:textId="77777777" w:rsidTr="00EF5A9D">
        <w:trPr>
          <w:cantSplit/>
          <w:jc w:val="center"/>
        </w:trPr>
        <w:tc>
          <w:tcPr>
            <w:tcW w:w="3500" w:type="dxa"/>
          </w:tcPr>
          <w:p w14:paraId="6BBD327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630" w:type="dxa"/>
          </w:tcPr>
          <w:p w14:paraId="5447357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48" w:type="dxa"/>
          </w:tcPr>
          <w:p w14:paraId="4ADBBFE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631" w:type="dxa"/>
          </w:tcPr>
          <w:p w14:paraId="6B5E8D7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548" w:type="dxa"/>
          </w:tcPr>
          <w:p w14:paraId="2565C1B5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1E1094" w:rsidRPr="00931575" w14:paraId="24A4AC69" w14:textId="77777777" w:rsidTr="00EF5A9D">
        <w:trPr>
          <w:cantSplit/>
          <w:jc w:val="center"/>
        </w:trPr>
        <w:tc>
          <w:tcPr>
            <w:tcW w:w="3500" w:type="dxa"/>
          </w:tcPr>
          <w:p w14:paraId="61CA24DB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630" w:type="dxa"/>
          </w:tcPr>
          <w:p w14:paraId="22F4D607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548" w:type="dxa"/>
          </w:tcPr>
          <w:p w14:paraId="25C396AC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631" w:type="dxa"/>
          </w:tcPr>
          <w:p w14:paraId="5B780CF0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12</w:t>
            </w:r>
          </w:p>
        </w:tc>
        <w:tc>
          <w:tcPr>
            <w:tcW w:w="1548" w:type="dxa"/>
          </w:tcPr>
          <w:p w14:paraId="279545D4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50</w:t>
            </w:r>
          </w:p>
        </w:tc>
      </w:tr>
      <w:tr w:rsidR="001E1094" w:rsidRPr="00931575" w14:paraId="51D69D87" w14:textId="77777777" w:rsidTr="00EF5A9D">
        <w:trPr>
          <w:cantSplit/>
          <w:jc w:val="center"/>
        </w:trPr>
        <w:tc>
          <w:tcPr>
            <w:tcW w:w="3500" w:type="dxa"/>
          </w:tcPr>
          <w:p w14:paraId="5C76FC2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Data bearing 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630" w:type="dxa"/>
          </w:tcPr>
          <w:p w14:paraId="5BB547D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5492598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  <w:tc>
          <w:tcPr>
            <w:tcW w:w="1631" w:type="dxa"/>
          </w:tcPr>
          <w:p w14:paraId="0D824A8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5A71910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</w:tr>
      <w:tr w:rsidR="001E1094" w:rsidRPr="00931575" w14:paraId="1B423173" w14:textId="77777777" w:rsidTr="00EF5A9D">
        <w:trPr>
          <w:cantSplit/>
          <w:jc w:val="center"/>
        </w:trPr>
        <w:tc>
          <w:tcPr>
            <w:tcW w:w="3500" w:type="dxa"/>
          </w:tcPr>
          <w:p w14:paraId="31661CE9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630" w:type="dxa"/>
          </w:tcPr>
          <w:p w14:paraId="356FDA7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1F1C7CB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631" w:type="dxa"/>
          </w:tcPr>
          <w:p w14:paraId="22EA4E6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11CDB26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1E1094" w:rsidRPr="00931575" w14:paraId="717A69E3" w14:textId="77777777" w:rsidTr="00EF5A9D">
        <w:trPr>
          <w:cantSplit/>
          <w:jc w:val="center"/>
        </w:trPr>
        <w:tc>
          <w:tcPr>
            <w:tcW w:w="3500" w:type="dxa"/>
          </w:tcPr>
          <w:p w14:paraId="556FD14F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630" w:type="dxa"/>
          </w:tcPr>
          <w:p w14:paraId="3DBD96F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548" w:type="dxa"/>
          </w:tcPr>
          <w:p w14:paraId="2D54943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631" w:type="dxa"/>
          </w:tcPr>
          <w:p w14:paraId="20C5B9D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58/1024</w:t>
            </w:r>
          </w:p>
        </w:tc>
        <w:tc>
          <w:tcPr>
            <w:tcW w:w="1548" w:type="dxa"/>
          </w:tcPr>
          <w:p w14:paraId="5C778D7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1E1094" w:rsidRPr="00931575" w14:paraId="24504784" w14:textId="77777777" w:rsidTr="00EF5A9D">
        <w:trPr>
          <w:cantSplit/>
          <w:jc w:val="center"/>
        </w:trPr>
        <w:tc>
          <w:tcPr>
            <w:tcW w:w="3500" w:type="dxa"/>
          </w:tcPr>
          <w:p w14:paraId="003D2600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630" w:type="dxa"/>
          </w:tcPr>
          <w:p w14:paraId="44E77D4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7FBDFE3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8456</w:t>
            </w:r>
          </w:p>
        </w:tc>
        <w:tc>
          <w:tcPr>
            <w:tcW w:w="1631" w:type="dxa"/>
          </w:tcPr>
          <w:p w14:paraId="36CF2C2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44DE6ED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16896</w:t>
            </w:r>
          </w:p>
        </w:tc>
      </w:tr>
      <w:tr w:rsidR="001E1094" w:rsidRPr="00931575" w14:paraId="736EC1A3" w14:textId="77777777" w:rsidTr="00EF5A9D">
        <w:trPr>
          <w:cantSplit/>
          <w:jc w:val="center"/>
        </w:trPr>
        <w:tc>
          <w:tcPr>
            <w:tcW w:w="3500" w:type="dxa"/>
          </w:tcPr>
          <w:p w14:paraId="36D45903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630" w:type="dxa"/>
          </w:tcPr>
          <w:p w14:paraId="0B679B9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20C7A42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25F03E0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0C88B40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360A3981" w14:textId="77777777" w:rsidTr="00EF5A9D">
        <w:trPr>
          <w:cantSplit/>
          <w:jc w:val="center"/>
        </w:trPr>
        <w:tc>
          <w:tcPr>
            <w:tcW w:w="3500" w:type="dxa"/>
          </w:tcPr>
          <w:p w14:paraId="7B076F4A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630" w:type="dxa"/>
          </w:tcPr>
          <w:p w14:paraId="67456B6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548" w:type="dxa"/>
          </w:tcPr>
          <w:p w14:paraId="6D375D6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0007680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48" w:type="dxa"/>
          </w:tcPr>
          <w:p w14:paraId="372F8B9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310A4F6B" w14:textId="77777777" w:rsidTr="00EF5A9D">
        <w:trPr>
          <w:cantSplit/>
          <w:jc w:val="center"/>
        </w:trPr>
        <w:tc>
          <w:tcPr>
            <w:tcW w:w="3500" w:type="dxa"/>
          </w:tcPr>
          <w:p w14:paraId="414CECB2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630" w:type="dxa"/>
          </w:tcPr>
          <w:p w14:paraId="3F21328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779CDC1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631" w:type="dxa"/>
          </w:tcPr>
          <w:p w14:paraId="57B3E67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2B9C94E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</w:tr>
      <w:tr w:rsidR="001E1094" w:rsidRPr="00931575" w14:paraId="6946F670" w14:textId="77777777" w:rsidTr="00EF5A9D">
        <w:trPr>
          <w:cantSplit/>
          <w:jc w:val="center"/>
        </w:trPr>
        <w:tc>
          <w:tcPr>
            <w:tcW w:w="3500" w:type="dxa"/>
          </w:tcPr>
          <w:p w14:paraId="7395975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630" w:type="dxa"/>
          </w:tcPr>
          <w:p w14:paraId="4CDC75F2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056</w:t>
            </w:r>
          </w:p>
        </w:tc>
        <w:tc>
          <w:tcPr>
            <w:tcW w:w="1548" w:type="dxa"/>
          </w:tcPr>
          <w:p w14:paraId="40A5905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4264</w:t>
            </w:r>
          </w:p>
        </w:tc>
        <w:tc>
          <w:tcPr>
            <w:tcW w:w="1631" w:type="dxa"/>
          </w:tcPr>
          <w:p w14:paraId="2AA03C9E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056</w:t>
            </w:r>
          </w:p>
        </w:tc>
        <w:tc>
          <w:tcPr>
            <w:tcW w:w="1548" w:type="dxa"/>
          </w:tcPr>
          <w:p w14:paraId="6042446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5664</w:t>
            </w:r>
          </w:p>
        </w:tc>
      </w:tr>
      <w:tr w:rsidR="001E1094" w:rsidRPr="00931575" w14:paraId="7AB77F86" w14:textId="77777777" w:rsidTr="00EF5A9D">
        <w:trPr>
          <w:cantSplit/>
          <w:jc w:val="center"/>
        </w:trPr>
        <w:tc>
          <w:tcPr>
            <w:tcW w:w="3500" w:type="dxa"/>
          </w:tcPr>
          <w:p w14:paraId="62690A6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72C17BA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03B13B7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13200</w:t>
            </w:r>
          </w:p>
        </w:tc>
        <w:tc>
          <w:tcPr>
            <w:tcW w:w="1631" w:type="dxa"/>
          </w:tcPr>
          <w:p w14:paraId="4142111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1E95FA7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26400</w:t>
            </w:r>
          </w:p>
        </w:tc>
      </w:tr>
      <w:tr w:rsidR="001E1094" w:rsidRPr="00931575" w14:paraId="14F7B860" w14:textId="77777777" w:rsidTr="00EF5A9D">
        <w:trPr>
          <w:cantSplit/>
          <w:jc w:val="center"/>
        </w:trPr>
        <w:tc>
          <w:tcPr>
            <w:tcW w:w="3500" w:type="dxa"/>
          </w:tcPr>
          <w:p w14:paraId="6CA42A0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data bearing resource elements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70ECE2D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4AC7815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3300</w:t>
            </w:r>
          </w:p>
        </w:tc>
        <w:tc>
          <w:tcPr>
            <w:tcW w:w="1631" w:type="dxa"/>
          </w:tcPr>
          <w:p w14:paraId="62BAA13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2CC8231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6600</w:t>
            </w:r>
          </w:p>
        </w:tc>
      </w:tr>
      <w:tr w:rsidR="001E1094" w:rsidRPr="00931575" w14:paraId="5A82E5F1" w14:textId="77777777" w:rsidTr="00EF5A9D">
        <w:trPr>
          <w:cantSplit/>
          <w:jc w:val="center"/>
        </w:trPr>
        <w:tc>
          <w:tcPr>
            <w:tcW w:w="9857" w:type="dxa"/>
            <w:gridSpan w:val="5"/>
          </w:tcPr>
          <w:p w14:paraId="7E68EE1F" w14:textId="77777777" w:rsidR="001E1094" w:rsidRPr="00931575" w:rsidRDefault="001E1094" w:rsidP="00EF5A9D">
            <w:pPr>
              <w:pStyle w:val="TAN"/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 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</w:t>
            </w:r>
            <w:r w:rsidRPr="00931575">
              <w:t xml:space="preserve">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t xml:space="preserve">= 2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 xml:space="preserve">PUSCH mapping type A,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B,</w:t>
            </w:r>
            <w:r w:rsidRPr="00931575">
              <w:t xml:space="preserve"> as per table 6.4.1.1.3-3 of TS 38.211 [</w:t>
            </w:r>
            <w:r>
              <w:t>20</w:t>
            </w:r>
            <w:r w:rsidRPr="00931575">
              <w:t>].</w:t>
            </w:r>
          </w:p>
          <w:p w14:paraId="1A8424C2" w14:textId="77777777" w:rsidR="001E1094" w:rsidRPr="00931575" w:rsidRDefault="001E1094" w:rsidP="00EF5A9D">
            <w:pPr>
              <w:pStyle w:val="TAN"/>
              <w:rPr>
                <w:szCs w:val="18"/>
                <w:lang w:eastAsia="zh-CN"/>
              </w:rPr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 of TS 38.212 [</w:t>
            </w:r>
            <w:r>
              <w:rPr>
                <w:lang w:eastAsia="zh-CN"/>
              </w:rPr>
              <w:t>19</w:t>
            </w:r>
            <w:r w:rsidRPr="00931575">
              <w:rPr>
                <w:lang w:eastAsia="zh-CN"/>
              </w:rPr>
              <w:t>].</w:t>
            </w:r>
          </w:p>
        </w:tc>
      </w:tr>
    </w:tbl>
    <w:p w14:paraId="6ABC229E" w14:textId="77777777" w:rsidR="001E1094" w:rsidRPr="00931575" w:rsidRDefault="001E1094" w:rsidP="001E1094">
      <w:pPr>
        <w:rPr>
          <w:noProof/>
          <w:lang w:eastAsia="zh-CN"/>
        </w:rPr>
      </w:pPr>
    </w:p>
    <w:p w14:paraId="4E88FFF5" w14:textId="77777777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Void</w:t>
      </w:r>
    </w:p>
    <w:p w14:paraId="78D03DCE" w14:textId="77777777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E1094" w:rsidRPr="00931575" w14:paraId="71B9A4AA" w14:textId="77777777" w:rsidTr="00EF5A9D">
        <w:trPr>
          <w:cantSplit/>
          <w:jc w:val="center"/>
        </w:trPr>
        <w:tc>
          <w:tcPr>
            <w:tcW w:w="2421" w:type="dxa"/>
          </w:tcPr>
          <w:p w14:paraId="67E005F0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1850BD01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6C6F89A8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G-FR1-A4-2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0E00D803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516BA6CF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29EB2420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3CD599B2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697612BC" w14:textId="77777777" w:rsidR="001E1094" w:rsidRPr="00931575" w:rsidRDefault="001E1094" w:rsidP="00EF5A9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28</w:t>
            </w:r>
          </w:p>
        </w:tc>
      </w:tr>
      <w:tr w:rsidR="001E1094" w:rsidRPr="00931575" w14:paraId="63A6C6EB" w14:textId="77777777" w:rsidTr="00EF5A9D">
        <w:trPr>
          <w:cantSplit/>
          <w:jc w:val="center"/>
        </w:trPr>
        <w:tc>
          <w:tcPr>
            <w:tcW w:w="2421" w:type="dxa"/>
          </w:tcPr>
          <w:p w14:paraId="79EEFCF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606AE56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FEF3BEA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17DA7340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2841FD0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11C545EF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8188D5B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0F3CA5A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1E1094" w:rsidRPr="00931575" w14:paraId="0E9422ED" w14:textId="77777777" w:rsidTr="00EF5A9D">
        <w:trPr>
          <w:cantSplit/>
          <w:jc w:val="center"/>
        </w:trPr>
        <w:tc>
          <w:tcPr>
            <w:tcW w:w="2421" w:type="dxa"/>
          </w:tcPr>
          <w:p w14:paraId="102A189D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39FF0073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6C10536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5F19C6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110995E0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7C77B48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7AD148E0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9E5C3C4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1E1094" w:rsidRPr="00931575" w14:paraId="2E06F9DA" w14:textId="77777777" w:rsidTr="00EF5A9D">
        <w:trPr>
          <w:cantSplit/>
          <w:jc w:val="center"/>
        </w:trPr>
        <w:tc>
          <w:tcPr>
            <w:tcW w:w="2421" w:type="dxa"/>
          </w:tcPr>
          <w:p w14:paraId="640CA71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547280F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7CA16E9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2EDDD5AB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F5ABF9D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2775B03F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8F71BEE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AF75865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1E1094" w:rsidRPr="00931575" w14:paraId="0CD19666" w14:textId="77777777" w:rsidTr="00EF5A9D">
        <w:trPr>
          <w:cantSplit/>
          <w:jc w:val="center"/>
        </w:trPr>
        <w:tc>
          <w:tcPr>
            <w:tcW w:w="2421" w:type="dxa"/>
          </w:tcPr>
          <w:p w14:paraId="5CABEE0B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4AD811A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E29546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7299055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36E740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F653A6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97D8A5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031AD4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1E1094" w:rsidRPr="00931575" w14:paraId="181C7DEB" w14:textId="77777777" w:rsidTr="00EF5A9D">
        <w:trPr>
          <w:cantSplit/>
          <w:jc w:val="center"/>
        </w:trPr>
        <w:tc>
          <w:tcPr>
            <w:tcW w:w="2421" w:type="dxa"/>
          </w:tcPr>
          <w:p w14:paraId="5F838878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4173B6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A4EA47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5608AFC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264CBF9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695DAF5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A1D312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CF402C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1E1094" w:rsidRPr="00931575" w14:paraId="4F11DA76" w14:textId="77777777" w:rsidTr="00EF5A9D">
        <w:trPr>
          <w:cantSplit/>
          <w:jc w:val="center"/>
        </w:trPr>
        <w:tc>
          <w:tcPr>
            <w:tcW w:w="2421" w:type="dxa"/>
          </w:tcPr>
          <w:p w14:paraId="18175520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52295B4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18432</w:t>
            </w:r>
          </w:p>
        </w:tc>
        <w:tc>
          <w:tcPr>
            <w:tcW w:w="1071" w:type="dxa"/>
          </w:tcPr>
          <w:p w14:paraId="17A09F6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0" w:type="dxa"/>
          </w:tcPr>
          <w:p w14:paraId="080FBA4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5E6A5F2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17928</w:t>
            </w:r>
          </w:p>
        </w:tc>
        <w:tc>
          <w:tcPr>
            <w:tcW w:w="1070" w:type="dxa"/>
          </w:tcPr>
          <w:p w14:paraId="31D0624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22584B1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304480E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200808</w:t>
            </w:r>
          </w:p>
        </w:tc>
      </w:tr>
      <w:tr w:rsidR="001E1094" w:rsidRPr="00931575" w14:paraId="4F49B0D3" w14:textId="77777777" w:rsidTr="00EF5A9D">
        <w:trPr>
          <w:cantSplit/>
          <w:jc w:val="center"/>
        </w:trPr>
        <w:tc>
          <w:tcPr>
            <w:tcW w:w="2421" w:type="dxa"/>
          </w:tcPr>
          <w:p w14:paraId="7AF6B1B6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650C92F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6E234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24B708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3296EF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92FE3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2EF02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CBED04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3A59D039" w14:textId="77777777" w:rsidTr="00EF5A9D">
        <w:trPr>
          <w:cantSplit/>
          <w:jc w:val="center"/>
        </w:trPr>
        <w:tc>
          <w:tcPr>
            <w:tcW w:w="2421" w:type="dxa"/>
          </w:tcPr>
          <w:p w14:paraId="591177DA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0E2FC0F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09696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91CEFA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621C63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8BDCD7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4807C3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02A1AF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17578E27" w14:textId="77777777" w:rsidTr="00EF5A9D">
        <w:trPr>
          <w:cantSplit/>
          <w:jc w:val="center"/>
        </w:trPr>
        <w:tc>
          <w:tcPr>
            <w:tcW w:w="2421" w:type="dxa"/>
          </w:tcPr>
          <w:p w14:paraId="2295E7A9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6BE506C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C41C59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12467F8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3597756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E7FA09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5140DF8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40CD197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5AC9EFA5" w14:textId="77777777" w:rsidTr="00EF5A9D">
        <w:trPr>
          <w:cantSplit/>
          <w:jc w:val="center"/>
        </w:trPr>
        <w:tc>
          <w:tcPr>
            <w:tcW w:w="2421" w:type="dxa"/>
          </w:tcPr>
          <w:p w14:paraId="14F53B6C" w14:textId="77777777" w:rsidR="001E1094" w:rsidRPr="00931575" w:rsidRDefault="001E1094" w:rsidP="00EF5A9D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EF55C2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6176</w:t>
            </w:r>
          </w:p>
        </w:tc>
        <w:tc>
          <w:tcPr>
            <w:tcW w:w="1071" w:type="dxa"/>
          </w:tcPr>
          <w:p w14:paraId="45DC12D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0" w:type="dxa"/>
          </w:tcPr>
          <w:p w14:paraId="26CA919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443F905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6008</w:t>
            </w:r>
          </w:p>
        </w:tc>
        <w:tc>
          <w:tcPr>
            <w:tcW w:w="1070" w:type="dxa"/>
          </w:tcPr>
          <w:p w14:paraId="55912E9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7608</w:t>
            </w:r>
          </w:p>
        </w:tc>
        <w:tc>
          <w:tcPr>
            <w:tcW w:w="1071" w:type="dxa"/>
          </w:tcPr>
          <w:p w14:paraId="3DB4967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53FE387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1E1094" w:rsidRPr="00931575" w14:paraId="44CEBC24" w14:textId="77777777" w:rsidTr="00EF5A9D">
        <w:trPr>
          <w:cantSplit/>
          <w:jc w:val="center"/>
        </w:trPr>
        <w:tc>
          <w:tcPr>
            <w:tcW w:w="2421" w:type="dxa"/>
          </w:tcPr>
          <w:p w14:paraId="0FFB7DC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E1550A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</w:tcPr>
          <w:p w14:paraId="52C2E45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</w:tcPr>
          <w:p w14:paraId="19BEABC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42CFF64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</w:tcPr>
          <w:p w14:paraId="3F27387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</w:tcPr>
          <w:p w14:paraId="5EAD013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2E13B33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314496</w:t>
            </w:r>
          </w:p>
        </w:tc>
      </w:tr>
      <w:tr w:rsidR="001E1094" w:rsidRPr="00931575" w14:paraId="6BE2DD31" w14:textId="77777777" w:rsidTr="00EF5A9D">
        <w:trPr>
          <w:cantSplit/>
          <w:jc w:val="center"/>
        </w:trPr>
        <w:tc>
          <w:tcPr>
            <w:tcW w:w="2421" w:type="dxa"/>
          </w:tcPr>
          <w:p w14:paraId="4A147A4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EA407C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</w:tcPr>
          <w:p w14:paraId="45CA4AA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</w:tcPr>
          <w:p w14:paraId="7C9EFD2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A6381A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</w:tcPr>
          <w:p w14:paraId="56711F6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</w:tcPr>
          <w:p w14:paraId="4CCEC6D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33AF6C8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78624</w:t>
            </w:r>
          </w:p>
        </w:tc>
      </w:tr>
      <w:tr w:rsidR="001E1094" w:rsidRPr="00931575" w14:paraId="66D666C2" w14:textId="77777777" w:rsidTr="00EF5A9D">
        <w:trPr>
          <w:cantSplit/>
          <w:jc w:val="center"/>
        </w:trPr>
        <w:tc>
          <w:tcPr>
            <w:tcW w:w="9915" w:type="dxa"/>
            <w:gridSpan w:val="8"/>
          </w:tcPr>
          <w:p w14:paraId="794C8773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07F5414A" w14:textId="77777777" w:rsidR="001E1094" w:rsidRPr="00931575" w:rsidRDefault="001E1094" w:rsidP="00EF5A9D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4A310721" w14:textId="77777777" w:rsidR="001E1094" w:rsidRPr="00931575" w:rsidRDefault="001E1094" w:rsidP="001E1094">
      <w:pPr>
        <w:rPr>
          <w:noProof/>
          <w:lang w:eastAsia="zh-CN"/>
        </w:rPr>
      </w:pPr>
    </w:p>
    <w:p w14:paraId="55EB50FB" w14:textId="480A9090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392" w:author="Ericsson_Nicholas_Pu" w:date="2023-02-11T20:27:00Z">
        <w:r w:rsidR="00F04776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E1094" w:rsidRPr="00931575" w14:paraId="054308CC" w14:textId="77777777" w:rsidTr="00EF5A9D">
        <w:trPr>
          <w:cantSplit/>
          <w:jc w:val="center"/>
        </w:trPr>
        <w:tc>
          <w:tcPr>
            <w:tcW w:w="3950" w:type="dxa"/>
          </w:tcPr>
          <w:p w14:paraId="3F8E9EC6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5D6DF9DB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5F171DEC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14E3DEFF" w14:textId="77777777" w:rsidR="001E1094" w:rsidRPr="00931575" w:rsidRDefault="001E1094" w:rsidP="00EF5A9D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7" w:type="dxa"/>
          </w:tcPr>
          <w:p w14:paraId="04EEA492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522C36E6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-5</w:t>
            </w:r>
          </w:p>
        </w:tc>
      </w:tr>
      <w:tr w:rsidR="001E1094" w:rsidRPr="00931575" w14:paraId="38DC48D4" w14:textId="77777777" w:rsidTr="00EF5A9D">
        <w:trPr>
          <w:cantSplit/>
          <w:jc w:val="center"/>
        </w:trPr>
        <w:tc>
          <w:tcPr>
            <w:tcW w:w="3950" w:type="dxa"/>
          </w:tcPr>
          <w:p w14:paraId="77B53B8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7EB94D1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5D00550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38689552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1F353AAA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818575C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1E1094" w:rsidRPr="00931575" w14:paraId="3C9BF9CD" w14:textId="77777777" w:rsidTr="00EF5A9D">
        <w:trPr>
          <w:cantSplit/>
          <w:jc w:val="center"/>
        </w:trPr>
        <w:tc>
          <w:tcPr>
            <w:tcW w:w="3950" w:type="dxa"/>
          </w:tcPr>
          <w:p w14:paraId="75E2AFC6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47E3911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95FF7A6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1AC772C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0647A9F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9C102FA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1E1094" w:rsidRPr="00931575" w14:paraId="6A0C88C5" w14:textId="77777777" w:rsidTr="00EF5A9D">
        <w:trPr>
          <w:cantSplit/>
          <w:jc w:val="center"/>
        </w:trPr>
        <w:tc>
          <w:tcPr>
            <w:tcW w:w="3950" w:type="dxa"/>
          </w:tcPr>
          <w:p w14:paraId="46CB042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756B9F2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CC5FB4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1245B7B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17A6016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68FE9E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1E1094" w:rsidRPr="00931575" w14:paraId="04EF281E" w14:textId="77777777" w:rsidTr="00EF5A9D">
        <w:trPr>
          <w:cantSplit/>
          <w:jc w:val="center"/>
        </w:trPr>
        <w:tc>
          <w:tcPr>
            <w:tcW w:w="3950" w:type="dxa"/>
          </w:tcPr>
          <w:p w14:paraId="7DE7EF90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45DE6D2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10D9B1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02030D0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A18B42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0C4B20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1E1094" w:rsidRPr="00931575" w14:paraId="0211FC9B" w14:textId="77777777" w:rsidTr="00EF5A9D">
        <w:trPr>
          <w:cantSplit/>
          <w:jc w:val="center"/>
        </w:trPr>
        <w:tc>
          <w:tcPr>
            <w:tcW w:w="3950" w:type="dxa"/>
          </w:tcPr>
          <w:p w14:paraId="65E2AB63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3D5E06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F0F081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7EB736E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55C2D54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E7CBAA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1E1094" w:rsidRPr="00931575" w14:paraId="07E319CB" w14:textId="77777777" w:rsidTr="00EF5A9D">
        <w:trPr>
          <w:cantSplit/>
          <w:jc w:val="center"/>
        </w:trPr>
        <w:tc>
          <w:tcPr>
            <w:tcW w:w="3950" w:type="dxa"/>
          </w:tcPr>
          <w:p w14:paraId="0714688E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34FBC371" w14:textId="77777777" w:rsidR="001E1094" w:rsidRPr="00931575" w:rsidRDefault="001E1094" w:rsidP="00EF5A9D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398584D5" w14:textId="77777777" w:rsidR="001E1094" w:rsidRPr="00931575" w:rsidRDefault="001E1094" w:rsidP="00EF5A9D">
            <w:pPr>
              <w:pStyle w:val="TAC"/>
            </w:pPr>
            <w:r w:rsidRPr="00931575">
              <w:t>36896</w:t>
            </w:r>
          </w:p>
        </w:tc>
        <w:tc>
          <w:tcPr>
            <w:tcW w:w="1076" w:type="dxa"/>
          </w:tcPr>
          <w:p w14:paraId="5245B236" w14:textId="77777777" w:rsidR="001E1094" w:rsidRPr="00931575" w:rsidRDefault="001E1094" w:rsidP="00EF5A9D">
            <w:pPr>
              <w:pStyle w:val="TAC"/>
            </w:pPr>
            <w:r w:rsidRPr="00931575">
              <w:t>8968</w:t>
            </w:r>
          </w:p>
        </w:tc>
        <w:tc>
          <w:tcPr>
            <w:tcW w:w="1077" w:type="dxa"/>
          </w:tcPr>
          <w:p w14:paraId="56D2A712" w14:textId="77777777" w:rsidR="001E1094" w:rsidRPr="00931575" w:rsidRDefault="001E1094" w:rsidP="00EF5A9D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6A603521" w14:textId="77777777" w:rsidR="001E1094" w:rsidRPr="00931575" w:rsidRDefault="001E1094" w:rsidP="00EF5A9D">
            <w:pPr>
              <w:pStyle w:val="TAC"/>
            </w:pPr>
            <w:r w:rsidRPr="00931575">
              <w:t>36896</w:t>
            </w:r>
          </w:p>
        </w:tc>
      </w:tr>
      <w:tr w:rsidR="001E1094" w:rsidRPr="00931575" w14:paraId="281D827F" w14:textId="77777777" w:rsidTr="00EF5A9D">
        <w:trPr>
          <w:cantSplit/>
          <w:jc w:val="center"/>
        </w:trPr>
        <w:tc>
          <w:tcPr>
            <w:tcW w:w="3950" w:type="dxa"/>
          </w:tcPr>
          <w:p w14:paraId="2E613C51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6353B26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CF04ED2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A0C9E9D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12DBC15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29563AC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3E28CBBD" w14:textId="77777777" w:rsidTr="00EF5A9D">
        <w:trPr>
          <w:cantSplit/>
          <w:jc w:val="center"/>
        </w:trPr>
        <w:tc>
          <w:tcPr>
            <w:tcW w:w="3950" w:type="dxa"/>
          </w:tcPr>
          <w:p w14:paraId="0F2400C8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733EA66F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583EFDA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1955E07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A45189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7CD685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5DDEDDD1" w14:textId="77777777" w:rsidTr="00EF5A9D">
        <w:trPr>
          <w:cantSplit/>
          <w:jc w:val="center"/>
        </w:trPr>
        <w:tc>
          <w:tcPr>
            <w:tcW w:w="3950" w:type="dxa"/>
          </w:tcPr>
          <w:p w14:paraId="3E1CEE59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76F09A41" w14:textId="77777777" w:rsidR="001E1094" w:rsidRPr="00931575" w:rsidRDefault="001E1094" w:rsidP="00EF5A9D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075AAC39" w14:textId="77777777" w:rsidR="001E1094" w:rsidRPr="00931575" w:rsidRDefault="001E1094" w:rsidP="00EF5A9D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3C8DBCE1" w14:textId="77777777" w:rsidR="001E1094" w:rsidRPr="00931575" w:rsidRDefault="001E1094" w:rsidP="00EF5A9D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2493EA18" w14:textId="77777777" w:rsidR="001E1094" w:rsidRPr="00931575" w:rsidRDefault="001E1094" w:rsidP="00EF5A9D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598852D7" w14:textId="77777777" w:rsidR="001E1094" w:rsidRPr="00931575" w:rsidRDefault="001E1094" w:rsidP="00EF5A9D">
            <w:pPr>
              <w:pStyle w:val="TAC"/>
            </w:pPr>
            <w:r w:rsidRPr="00931575">
              <w:t>5</w:t>
            </w:r>
          </w:p>
        </w:tc>
      </w:tr>
      <w:tr w:rsidR="001E1094" w:rsidRPr="00931575" w14:paraId="629FC97C" w14:textId="77777777" w:rsidTr="00EF5A9D">
        <w:trPr>
          <w:cantSplit/>
          <w:jc w:val="center"/>
        </w:trPr>
        <w:tc>
          <w:tcPr>
            <w:tcW w:w="3950" w:type="dxa"/>
          </w:tcPr>
          <w:p w14:paraId="49F0815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2A9F3F26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3A466C66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</w:tcPr>
          <w:p w14:paraId="3AB9457E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</w:tcPr>
          <w:p w14:paraId="70ABD4B4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0B0BE6BE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</w:tr>
      <w:tr w:rsidR="001E1094" w:rsidRPr="00931575" w14:paraId="1FD71287" w14:textId="77777777" w:rsidTr="00EF5A9D">
        <w:trPr>
          <w:cantSplit/>
          <w:jc w:val="center"/>
        </w:trPr>
        <w:tc>
          <w:tcPr>
            <w:tcW w:w="3950" w:type="dxa"/>
          </w:tcPr>
          <w:p w14:paraId="2701784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E713581" w14:textId="77777777" w:rsidR="001E1094" w:rsidRPr="00931575" w:rsidRDefault="001E1094" w:rsidP="00EF5A9D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581E88A7" w14:textId="77777777" w:rsidR="001E1094" w:rsidRPr="00931575" w:rsidRDefault="001E1094" w:rsidP="00EF5A9D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266D5300" w14:textId="77777777" w:rsidR="001E1094" w:rsidRPr="00931575" w:rsidRDefault="001E1094" w:rsidP="00EF5A9D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4B15E2CB" w14:textId="77777777" w:rsidR="001E1094" w:rsidRPr="00931575" w:rsidRDefault="001E1094" w:rsidP="00EF5A9D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21AA5DA4" w14:textId="77777777" w:rsidR="001E1094" w:rsidRPr="00931575" w:rsidRDefault="001E1094" w:rsidP="00EF5A9D">
            <w:pPr>
              <w:pStyle w:val="TAC"/>
            </w:pPr>
            <w:r w:rsidRPr="00C6449B">
              <w:t>57024</w:t>
            </w:r>
          </w:p>
        </w:tc>
      </w:tr>
      <w:tr w:rsidR="001E1094" w:rsidRPr="00931575" w14:paraId="468E1B04" w14:textId="77777777" w:rsidTr="00EF5A9D">
        <w:trPr>
          <w:cantSplit/>
          <w:jc w:val="center"/>
        </w:trPr>
        <w:tc>
          <w:tcPr>
            <w:tcW w:w="3950" w:type="dxa"/>
          </w:tcPr>
          <w:p w14:paraId="18EE967E" w14:textId="77777777" w:rsidR="001E1094" w:rsidRPr="00931575" w:rsidRDefault="001E1094" w:rsidP="00EF5A9D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14102443" w14:textId="77777777" w:rsidR="001E1094" w:rsidRPr="00931575" w:rsidRDefault="001E1094" w:rsidP="00EF5A9D">
            <w:pPr>
              <w:pStyle w:val="TAC"/>
            </w:pPr>
            <w:r>
              <w:rPr>
                <w:lang w:eastAsia="zh-CN"/>
              </w:rPr>
              <w:t>27324</w:t>
            </w:r>
          </w:p>
        </w:tc>
        <w:tc>
          <w:tcPr>
            <w:tcW w:w="1077" w:type="dxa"/>
            <w:vAlign w:val="center"/>
          </w:tcPr>
          <w:p w14:paraId="4A4BD291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6" w:type="dxa"/>
            <w:vAlign w:val="center"/>
          </w:tcPr>
          <w:p w14:paraId="59D9CF4E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3248</w:t>
            </w:r>
          </w:p>
        </w:tc>
        <w:tc>
          <w:tcPr>
            <w:tcW w:w="1077" w:type="dxa"/>
            <w:vAlign w:val="center"/>
          </w:tcPr>
          <w:p w14:paraId="13F2B9E2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7" w:type="dxa"/>
            <w:vAlign w:val="center"/>
          </w:tcPr>
          <w:p w14:paraId="61D1BEB5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</w:tr>
      <w:tr w:rsidR="001E1094" w:rsidRPr="00931575" w14:paraId="69DF46BA" w14:textId="77777777" w:rsidTr="00EF5A9D">
        <w:trPr>
          <w:cantSplit/>
          <w:jc w:val="center"/>
        </w:trPr>
        <w:tc>
          <w:tcPr>
            <w:tcW w:w="3950" w:type="dxa"/>
          </w:tcPr>
          <w:p w14:paraId="54AF4C8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6418D733" w14:textId="77777777" w:rsidR="001E1094" w:rsidRPr="00931575" w:rsidRDefault="001E1094" w:rsidP="00EF5A9D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2804A3C8" w14:textId="77777777" w:rsidR="001E1094" w:rsidRPr="00931575" w:rsidRDefault="001E1094" w:rsidP="00EF5A9D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550C0AD8" w14:textId="77777777" w:rsidR="001E1094" w:rsidRPr="00931575" w:rsidRDefault="001E1094" w:rsidP="00EF5A9D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4A08DC7B" w14:textId="77777777" w:rsidR="001E1094" w:rsidRPr="00931575" w:rsidRDefault="001E1094" w:rsidP="00EF5A9D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50FF369F" w14:textId="77777777" w:rsidR="001E1094" w:rsidRPr="00931575" w:rsidRDefault="001E1094" w:rsidP="00EF5A9D">
            <w:pPr>
              <w:pStyle w:val="TAC"/>
            </w:pPr>
            <w:r w:rsidRPr="00C6449B">
              <w:t>14256</w:t>
            </w:r>
          </w:p>
        </w:tc>
      </w:tr>
      <w:tr w:rsidR="001E1094" w:rsidRPr="00931575" w14:paraId="599AFF09" w14:textId="77777777" w:rsidTr="00EF5A9D">
        <w:trPr>
          <w:cantSplit/>
          <w:jc w:val="center"/>
        </w:trPr>
        <w:tc>
          <w:tcPr>
            <w:tcW w:w="3950" w:type="dxa"/>
          </w:tcPr>
          <w:p w14:paraId="35A94D06" w14:textId="77777777" w:rsidR="001E1094" w:rsidRPr="00931575" w:rsidRDefault="001E1094" w:rsidP="00EF5A9D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3AFCB7E5" w14:textId="77777777" w:rsidR="001E1094" w:rsidRPr="00931575" w:rsidRDefault="001E1094" w:rsidP="00EF5A9D">
            <w:pPr>
              <w:pStyle w:val="TAC"/>
            </w:pPr>
            <w:r>
              <w:rPr>
                <w:lang w:eastAsia="zh-CN"/>
              </w:rPr>
              <w:t>6831</w:t>
            </w:r>
          </w:p>
        </w:tc>
        <w:tc>
          <w:tcPr>
            <w:tcW w:w="1077" w:type="dxa"/>
            <w:vAlign w:val="center"/>
          </w:tcPr>
          <w:p w14:paraId="0C27A86E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6" w:type="dxa"/>
            <w:vAlign w:val="center"/>
          </w:tcPr>
          <w:p w14:paraId="68754E70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312</w:t>
            </w:r>
          </w:p>
        </w:tc>
        <w:tc>
          <w:tcPr>
            <w:tcW w:w="1077" w:type="dxa"/>
            <w:vAlign w:val="center"/>
          </w:tcPr>
          <w:p w14:paraId="774F0DA7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  <w:vAlign w:val="center"/>
          </w:tcPr>
          <w:p w14:paraId="2ECBC03F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</w:tr>
      <w:tr w:rsidR="001E1094" w:rsidRPr="00931575" w14:paraId="13E0B5CC" w14:textId="77777777" w:rsidTr="00EF5A9D">
        <w:trPr>
          <w:cantSplit/>
          <w:jc w:val="center"/>
        </w:trPr>
        <w:tc>
          <w:tcPr>
            <w:tcW w:w="9333" w:type="dxa"/>
            <w:gridSpan w:val="6"/>
          </w:tcPr>
          <w:p w14:paraId="2A36E76B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1758C3F9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  <w:t>Code block size including CRC (bits)</w:t>
            </w:r>
            <w:r w:rsidRPr="00C6449B">
              <w:rPr>
                <w:lang w:eastAsia="zh-CN"/>
              </w:rPr>
              <w:t xml:space="preserve"> equals to </w:t>
            </w:r>
            <w:r w:rsidRPr="00C6449B">
              <w:rPr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4362E19A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4375A8FC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2EAB1C51" w14:textId="77777777" w:rsidR="001E1094" w:rsidRPr="00931575" w:rsidRDefault="001E1094" w:rsidP="001E1094">
      <w:pPr>
        <w:rPr>
          <w:lang w:eastAsia="zh-CN"/>
        </w:rPr>
      </w:pPr>
    </w:p>
    <w:p w14:paraId="756A14A8" w14:textId="574EA133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6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393" w:author="Ericsson_Nicholas_Pu" w:date="2023-02-11T20:27:00Z">
        <w:r w:rsidR="00F04776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E1094" w:rsidRPr="00931575" w14:paraId="5C56591B" w14:textId="77777777" w:rsidTr="00EF5A9D">
        <w:trPr>
          <w:cantSplit/>
          <w:jc w:val="center"/>
        </w:trPr>
        <w:tc>
          <w:tcPr>
            <w:tcW w:w="3950" w:type="dxa"/>
          </w:tcPr>
          <w:p w14:paraId="01A76AF2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0EBE6769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3991E20A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2C997622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1655C614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739CAAEE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-10</w:t>
            </w:r>
          </w:p>
        </w:tc>
      </w:tr>
      <w:tr w:rsidR="001E1094" w:rsidRPr="00931575" w14:paraId="23FF6F78" w14:textId="77777777" w:rsidTr="00EF5A9D">
        <w:trPr>
          <w:cantSplit/>
          <w:jc w:val="center"/>
        </w:trPr>
        <w:tc>
          <w:tcPr>
            <w:tcW w:w="3950" w:type="dxa"/>
          </w:tcPr>
          <w:p w14:paraId="77A5495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1AFB2AA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309F39EE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77E3853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043B253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01D02C0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1E1094" w:rsidRPr="00931575" w14:paraId="2E00FD5E" w14:textId="77777777" w:rsidTr="00EF5A9D">
        <w:trPr>
          <w:cantSplit/>
          <w:jc w:val="center"/>
        </w:trPr>
        <w:tc>
          <w:tcPr>
            <w:tcW w:w="3950" w:type="dxa"/>
          </w:tcPr>
          <w:p w14:paraId="196421D7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31730761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4EED8A6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9FA2BEC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D73F1DA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411E813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1E1094" w:rsidRPr="00931575" w14:paraId="7D8A1C4D" w14:textId="77777777" w:rsidTr="00EF5A9D">
        <w:trPr>
          <w:cantSplit/>
          <w:jc w:val="center"/>
        </w:trPr>
        <w:tc>
          <w:tcPr>
            <w:tcW w:w="3950" w:type="dxa"/>
          </w:tcPr>
          <w:p w14:paraId="7704B82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0B1A2C3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61F886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02C0E7B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D86C4A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6322A3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1E1094" w:rsidRPr="00931575" w14:paraId="0782996A" w14:textId="77777777" w:rsidTr="00EF5A9D">
        <w:trPr>
          <w:cantSplit/>
          <w:jc w:val="center"/>
        </w:trPr>
        <w:tc>
          <w:tcPr>
            <w:tcW w:w="3950" w:type="dxa"/>
          </w:tcPr>
          <w:p w14:paraId="366CA94A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1A7445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8F589E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4EB7797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FBCCCA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904C83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1E1094" w:rsidRPr="00931575" w14:paraId="06985054" w14:textId="77777777" w:rsidTr="00EF5A9D">
        <w:trPr>
          <w:cantSplit/>
          <w:jc w:val="center"/>
        </w:trPr>
        <w:tc>
          <w:tcPr>
            <w:tcW w:w="3950" w:type="dxa"/>
          </w:tcPr>
          <w:p w14:paraId="38443566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BC1653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555D78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393A7EB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41BBAB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6D7244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1E1094" w:rsidRPr="00931575" w14:paraId="242636FF" w14:textId="77777777" w:rsidTr="00EF5A9D">
        <w:trPr>
          <w:cantSplit/>
          <w:jc w:val="center"/>
        </w:trPr>
        <w:tc>
          <w:tcPr>
            <w:tcW w:w="3950" w:type="dxa"/>
          </w:tcPr>
          <w:p w14:paraId="1C4E5C64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53B32D0" w14:textId="77777777" w:rsidR="001E1094" w:rsidRPr="00931575" w:rsidRDefault="001E1094" w:rsidP="00EF5A9D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4B18F7CE" w14:textId="77777777" w:rsidR="001E1094" w:rsidRPr="00931575" w:rsidRDefault="001E1094" w:rsidP="00EF5A9D">
            <w:pPr>
              <w:pStyle w:val="TAC"/>
            </w:pPr>
            <w:r w:rsidRPr="00931575">
              <w:t>73776</w:t>
            </w:r>
          </w:p>
        </w:tc>
        <w:tc>
          <w:tcPr>
            <w:tcW w:w="1076" w:type="dxa"/>
          </w:tcPr>
          <w:p w14:paraId="17E7740D" w14:textId="77777777" w:rsidR="001E1094" w:rsidRPr="00931575" w:rsidRDefault="001E1094" w:rsidP="00EF5A9D">
            <w:pPr>
              <w:pStyle w:val="TAC"/>
            </w:pPr>
            <w:r w:rsidRPr="00931575">
              <w:t>17928</w:t>
            </w:r>
          </w:p>
        </w:tc>
        <w:tc>
          <w:tcPr>
            <w:tcW w:w="1077" w:type="dxa"/>
          </w:tcPr>
          <w:p w14:paraId="255BE4E0" w14:textId="77777777" w:rsidR="001E1094" w:rsidRPr="00931575" w:rsidRDefault="001E1094" w:rsidP="00EF5A9D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51682A29" w14:textId="77777777" w:rsidR="001E1094" w:rsidRPr="00931575" w:rsidRDefault="001E1094" w:rsidP="00EF5A9D">
            <w:pPr>
              <w:pStyle w:val="TAC"/>
            </w:pPr>
            <w:r w:rsidRPr="00931575">
              <w:t>73776</w:t>
            </w:r>
          </w:p>
        </w:tc>
      </w:tr>
      <w:tr w:rsidR="001E1094" w:rsidRPr="00931575" w14:paraId="6FF6BB1E" w14:textId="77777777" w:rsidTr="00EF5A9D">
        <w:trPr>
          <w:cantSplit/>
          <w:jc w:val="center"/>
        </w:trPr>
        <w:tc>
          <w:tcPr>
            <w:tcW w:w="3950" w:type="dxa"/>
          </w:tcPr>
          <w:p w14:paraId="69188EC7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6E2A66B2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BB2A4E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F6D6E5D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42FB907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5DA3A2E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33879C0A" w14:textId="77777777" w:rsidTr="00EF5A9D">
        <w:trPr>
          <w:cantSplit/>
          <w:jc w:val="center"/>
        </w:trPr>
        <w:tc>
          <w:tcPr>
            <w:tcW w:w="3950" w:type="dxa"/>
          </w:tcPr>
          <w:p w14:paraId="677567E1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1E1F17DB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9E2DC5D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F2CB146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099D44C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87249D7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1D6F0366" w14:textId="77777777" w:rsidTr="00EF5A9D">
        <w:trPr>
          <w:cantSplit/>
          <w:jc w:val="center"/>
        </w:trPr>
        <w:tc>
          <w:tcPr>
            <w:tcW w:w="3950" w:type="dxa"/>
          </w:tcPr>
          <w:p w14:paraId="747A0ACA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08FCDB73" w14:textId="77777777" w:rsidR="001E1094" w:rsidRPr="00931575" w:rsidRDefault="001E1094" w:rsidP="00EF5A9D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677B8C30" w14:textId="77777777" w:rsidR="001E1094" w:rsidRPr="00931575" w:rsidRDefault="001E1094" w:rsidP="00EF5A9D">
            <w:pPr>
              <w:pStyle w:val="TAC"/>
            </w:pPr>
            <w:r w:rsidRPr="00931575">
              <w:t>9</w:t>
            </w:r>
          </w:p>
        </w:tc>
        <w:tc>
          <w:tcPr>
            <w:tcW w:w="1076" w:type="dxa"/>
          </w:tcPr>
          <w:p w14:paraId="09BDFD3C" w14:textId="77777777" w:rsidR="001E1094" w:rsidRPr="00931575" w:rsidRDefault="001E1094" w:rsidP="00EF5A9D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58A89A92" w14:textId="77777777" w:rsidR="001E1094" w:rsidRPr="00931575" w:rsidRDefault="001E1094" w:rsidP="00EF5A9D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573EC095" w14:textId="77777777" w:rsidR="001E1094" w:rsidRPr="00931575" w:rsidRDefault="001E1094" w:rsidP="00EF5A9D">
            <w:pPr>
              <w:pStyle w:val="TAC"/>
            </w:pPr>
            <w:r w:rsidRPr="00931575">
              <w:t>9</w:t>
            </w:r>
          </w:p>
        </w:tc>
      </w:tr>
      <w:tr w:rsidR="001E1094" w:rsidRPr="00931575" w14:paraId="15950B2A" w14:textId="77777777" w:rsidTr="00EF5A9D">
        <w:trPr>
          <w:cantSplit/>
          <w:jc w:val="center"/>
        </w:trPr>
        <w:tc>
          <w:tcPr>
            <w:tcW w:w="3950" w:type="dxa"/>
          </w:tcPr>
          <w:p w14:paraId="46E22FC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6E4FC952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05EB3B70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</w:tcPr>
          <w:p w14:paraId="2C53F9DA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</w:tcPr>
          <w:p w14:paraId="2CA4E295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4C95456C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</w:tr>
      <w:tr w:rsidR="001E1094" w:rsidRPr="00931575" w14:paraId="60D41278" w14:textId="77777777" w:rsidTr="00EF5A9D">
        <w:trPr>
          <w:cantSplit/>
          <w:jc w:val="center"/>
        </w:trPr>
        <w:tc>
          <w:tcPr>
            <w:tcW w:w="3950" w:type="dxa"/>
          </w:tcPr>
          <w:p w14:paraId="11DA165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696BC8C" w14:textId="77777777" w:rsidR="001E1094" w:rsidRPr="00931575" w:rsidRDefault="001E1094" w:rsidP="00EF5A9D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0FCC3DA0" w14:textId="77777777" w:rsidR="001E1094" w:rsidRPr="00931575" w:rsidRDefault="001E1094" w:rsidP="00EF5A9D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2964D2DB" w14:textId="77777777" w:rsidR="001E1094" w:rsidRPr="00931575" w:rsidRDefault="001E1094" w:rsidP="00EF5A9D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1BF9EA16" w14:textId="77777777" w:rsidR="001E1094" w:rsidRPr="00931575" w:rsidRDefault="001E1094" w:rsidP="00EF5A9D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5D960F41" w14:textId="77777777" w:rsidR="001E1094" w:rsidRPr="00931575" w:rsidRDefault="001E1094" w:rsidP="00EF5A9D">
            <w:pPr>
              <w:pStyle w:val="TAC"/>
            </w:pPr>
            <w:r w:rsidRPr="00C6449B">
              <w:t>114048</w:t>
            </w:r>
          </w:p>
        </w:tc>
      </w:tr>
      <w:tr w:rsidR="001E1094" w:rsidRPr="00931575" w14:paraId="681C1BB1" w14:textId="77777777" w:rsidTr="00EF5A9D">
        <w:trPr>
          <w:cantSplit/>
          <w:jc w:val="center"/>
        </w:trPr>
        <w:tc>
          <w:tcPr>
            <w:tcW w:w="3950" w:type="dxa"/>
          </w:tcPr>
          <w:p w14:paraId="42D567FA" w14:textId="77777777" w:rsidR="001E1094" w:rsidRPr="00931575" w:rsidRDefault="001E1094" w:rsidP="00EF5A9D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002A842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50FD9590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  <w:tc>
          <w:tcPr>
            <w:tcW w:w="1076" w:type="dxa"/>
            <w:vAlign w:val="center"/>
          </w:tcPr>
          <w:p w14:paraId="2B5F87E3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6496</w:t>
            </w:r>
          </w:p>
        </w:tc>
        <w:tc>
          <w:tcPr>
            <w:tcW w:w="1077" w:type="dxa"/>
            <w:vAlign w:val="center"/>
          </w:tcPr>
          <w:p w14:paraId="0AECC963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38F69E1A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</w:tr>
      <w:tr w:rsidR="001E1094" w:rsidRPr="00931575" w14:paraId="616A4D3C" w14:textId="77777777" w:rsidTr="00EF5A9D">
        <w:trPr>
          <w:cantSplit/>
          <w:jc w:val="center"/>
        </w:trPr>
        <w:tc>
          <w:tcPr>
            <w:tcW w:w="3950" w:type="dxa"/>
          </w:tcPr>
          <w:p w14:paraId="195F43B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6B6C62F" w14:textId="77777777" w:rsidR="001E1094" w:rsidRPr="00931575" w:rsidRDefault="001E1094" w:rsidP="00EF5A9D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5CDDE412" w14:textId="77777777" w:rsidR="001E1094" w:rsidRPr="00931575" w:rsidRDefault="001E1094" w:rsidP="00EF5A9D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47836F10" w14:textId="77777777" w:rsidR="001E1094" w:rsidRPr="00931575" w:rsidRDefault="001E1094" w:rsidP="00EF5A9D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1848A191" w14:textId="77777777" w:rsidR="001E1094" w:rsidRPr="00931575" w:rsidRDefault="001E1094" w:rsidP="00EF5A9D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356AE89B" w14:textId="77777777" w:rsidR="001E1094" w:rsidRPr="00931575" w:rsidRDefault="001E1094" w:rsidP="00EF5A9D">
            <w:pPr>
              <w:pStyle w:val="TAC"/>
            </w:pPr>
            <w:r w:rsidRPr="00C6449B">
              <w:t>28512</w:t>
            </w:r>
          </w:p>
        </w:tc>
      </w:tr>
      <w:tr w:rsidR="001E1094" w:rsidRPr="00931575" w14:paraId="7C14D1DD" w14:textId="77777777" w:rsidTr="00EF5A9D">
        <w:trPr>
          <w:cantSplit/>
          <w:jc w:val="center"/>
        </w:trPr>
        <w:tc>
          <w:tcPr>
            <w:tcW w:w="3950" w:type="dxa"/>
          </w:tcPr>
          <w:p w14:paraId="4621E936" w14:textId="77777777" w:rsidR="001E1094" w:rsidRPr="00931575" w:rsidRDefault="001E1094" w:rsidP="00EF5A9D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DFCA478" w14:textId="77777777" w:rsidR="001E1094" w:rsidRPr="00931575" w:rsidRDefault="001E1094" w:rsidP="00EF5A9D">
            <w:pPr>
              <w:pStyle w:val="TAC"/>
            </w:pPr>
            <w:r>
              <w:t>13662</w:t>
            </w:r>
          </w:p>
        </w:tc>
        <w:tc>
          <w:tcPr>
            <w:tcW w:w="1077" w:type="dxa"/>
            <w:vAlign w:val="center"/>
          </w:tcPr>
          <w:p w14:paraId="003E5FFF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6" w:type="dxa"/>
            <w:vAlign w:val="center"/>
          </w:tcPr>
          <w:p w14:paraId="73F5694A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624</w:t>
            </w:r>
          </w:p>
        </w:tc>
        <w:tc>
          <w:tcPr>
            <w:tcW w:w="1077" w:type="dxa"/>
            <w:vAlign w:val="center"/>
          </w:tcPr>
          <w:p w14:paraId="28D529CE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7" w:type="dxa"/>
            <w:vAlign w:val="center"/>
          </w:tcPr>
          <w:p w14:paraId="14B197AF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</w:tr>
      <w:tr w:rsidR="001E1094" w:rsidRPr="00931575" w14:paraId="5C7D7B8A" w14:textId="77777777" w:rsidTr="00EF5A9D">
        <w:trPr>
          <w:cantSplit/>
          <w:jc w:val="center"/>
        </w:trPr>
        <w:tc>
          <w:tcPr>
            <w:tcW w:w="9333" w:type="dxa"/>
            <w:gridSpan w:val="6"/>
          </w:tcPr>
          <w:p w14:paraId="45C3FB74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0A9267D6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  <w:t>Code block size including CRC (bits)</w:t>
            </w:r>
            <w:r w:rsidRPr="00C6449B">
              <w:rPr>
                <w:lang w:eastAsia="zh-CN"/>
              </w:rPr>
              <w:t xml:space="preserve"> equals to </w:t>
            </w:r>
            <w:r w:rsidRPr="00C6449B">
              <w:rPr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2DA6364A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54F941FC" w14:textId="77777777" w:rsidR="001E1094" w:rsidRPr="00931575" w:rsidRDefault="001E1094" w:rsidP="001E1094">
      <w:pPr>
        <w:rPr>
          <w:rFonts w:eastAsia="Malgun Gothic"/>
        </w:rPr>
      </w:pPr>
    </w:p>
    <w:p w14:paraId="79654D1D" w14:textId="49A25995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7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394" w:author="Ericsson_Nicholas_Pu" w:date="2023-02-11T20:27:00Z">
        <w:r w:rsidR="00F04776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E1094" w:rsidRPr="00931575" w14:paraId="6611634D" w14:textId="77777777" w:rsidTr="00EF5A9D">
        <w:trPr>
          <w:cantSplit/>
          <w:jc w:val="center"/>
        </w:trPr>
        <w:tc>
          <w:tcPr>
            <w:tcW w:w="3950" w:type="dxa"/>
          </w:tcPr>
          <w:p w14:paraId="3E4C594E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120AE446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077" w:type="dxa"/>
          </w:tcPr>
          <w:p w14:paraId="46E40A3A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076" w:type="dxa"/>
          </w:tcPr>
          <w:p w14:paraId="356920C6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1D1B0D45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31D8D287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</w:tr>
      <w:tr w:rsidR="001E1094" w:rsidRPr="00931575" w14:paraId="76D7285E" w14:textId="77777777" w:rsidTr="00EF5A9D">
        <w:trPr>
          <w:cantSplit/>
          <w:jc w:val="center"/>
        </w:trPr>
        <w:tc>
          <w:tcPr>
            <w:tcW w:w="3950" w:type="dxa"/>
          </w:tcPr>
          <w:p w14:paraId="441B6E2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6B5D4DD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758121F9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601560C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C4F0FA9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0187F43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1E1094" w:rsidRPr="00931575" w14:paraId="131396BD" w14:textId="77777777" w:rsidTr="00EF5A9D">
        <w:trPr>
          <w:cantSplit/>
          <w:jc w:val="center"/>
        </w:trPr>
        <w:tc>
          <w:tcPr>
            <w:tcW w:w="3950" w:type="dxa"/>
          </w:tcPr>
          <w:p w14:paraId="3734A83E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A27235E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A84CCFA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3B86829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3480E8D4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070D120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1E1094" w:rsidRPr="00931575" w14:paraId="064969BB" w14:textId="77777777" w:rsidTr="00EF5A9D">
        <w:trPr>
          <w:cantSplit/>
          <w:jc w:val="center"/>
        </w:trPr>
        <w:tc>
          <w:tcPr>
            <w:tcW w:w="3950" w:type="dxa"/>
          </w:tcPr>
          <w:p w14:paraId="718A898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6ACAFB1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80EEBA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3F7276B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25408A7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380DD8F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1E1094" w:rsidRPr="00931575" w14:paraId="0D2144E7" w14:textId="77777777" w:rsidTr="00EF5A9D">
        <w:trPr>
          <w:cantSplit/>
          <w:jc w:val="center"/>
        </w:trPr>
        <w:tc>
          <w:tcPr>
            <w:tcW w:w="3950" w:type="dxa"/>
          </w:tcPr>
          <w:p w14:paraId="4969D0EC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7B80CB1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6FC3E0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65E3373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8CA92D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E7156F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1E1094" w:rsidRPr="00931575" w14:paraId="0AF9BE01" w14:textId="77777777" w:rsidTr="00EF5A9D">
        <w:trPr>
          <w:cantSplit/>
          <w:jc w:val="center"/>
        </w:trPr>
        <w:tc>
          <w:tcPr>
            <w:tcW w:w="3950" w:type="dxa"/>
          </w:tcPr>
          <w:p w14:paraId="505D1461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DE3AB8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237144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5612E72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E399AF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2FA64C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1E1094" w:rsidRPr="00931575" w14:paraId="12A6197F" w14:textId="77777777" w:rsidTr="00EF5A9D">
        <w:trPr>
          <w:cantSplit/>
          <w:jc w:val="center"/>
        </w:trPr>
        <w:tc>
          <w:tcPr>
            <w:tcW w:w="3950" w:type="dxa"/>
          </w:tcPr>
          <w:p w14:paraId="29FAE263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18CBC862" w14:textId="77777777" w:rsidR="001E1094" w:rsidRPr="00931575" w:rsidRDefault="001E1094" w:rsidP="00EF5A9D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5CD317F7" w14:textId="77777777" w:rsidR="001E1094" w:rsidRPr="00931575" w:rsidRDefault="001E1094" w:rsidP="00EF5A9D">
            <w:pPr>
              <w:pStyle w:val="TAC"/>
            </w:pPr>
            <w:r w:rsidRPr="00931575">
              <w:t>32776</w:t>
            </w:r>
          </w:p>
        </w:tc>
        <w:tc>
          <w:tcPr>
            <w:tcW w:w="1076" w:type="dxa"/>
          </w:tcPr>
          <w:p w14:paraId="294B39B2" w14:textId="77777777" w:rsidR="001E1094" w:rsidRPr="00931575" w:rsidRDefault="001E1094" w:rsidP="00EF5A9D">
            <w:pPr>
              <w:pStyle w:val="TAC"/>
            </w:pPr>
            <w:r w:rsidRPr="00931575">
              <w:t>7936</w:t>
            </w:r>
          </w:p>
        </w:tc>
        <w:tc>
          <w:tcPr>
            <w:tcW w:w="1077" w:type="dxa"/>
          </w:tcPr>
          <w:p w14:paraId="45F128C5" w14:textId="77777777" w:rsidR="001E1094" w:rsidRPr="00931575" w:rsidRDefault="001E1094" w:rsidP="00EF5A9D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4FB5F5DE" w14:textId="77777777" w:rsidR="001E1094" w:rsidRPr="00931575" w:rsidRDefault="001E1094" w:rsidP="00EF5A9D">
            <w:pPr>
              <w:pStyle w:val="TAC"/>
            </w:pPr>
            <w:r w:rsidRPr="00931575">
              <w:t>32776</w:t>
            </w:r>
          </w:p>
        </w:tc>
      </w:tr>
      <w:tr w:rsidR="001E1094" w:rsidRPr="00931575" w14:paraId="73E24BCF" w14:textId="77777777" w:rsidTr="00EF5A9D">
        <w:trPr>
          <w:cantSplit/>
          <w:jc w:val="center"/>
        </w:trPr>
        <w:tc>
          <w:tcPr>
            <w:tcW w:w="3950" w:type="dxa"/>
          </w:tcPr>
          <w:p w14:paraId="092CDA6F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18C477C5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43370D2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047C013C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447FF37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9169F18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2461FE19" w14:textId="77777777" w:rsidTr="00EF5A9D">
        <w:trPr>
          <w:cantSplit/>
          <w:jc w:val="center"/>
        </w:trPr>
        <w:tc>
          <w:tcPr>
            <w:tcW w:w="3950" w:type="dxa"/>
          </w:tcPr>
          <w:p w14:paraId="4B833A36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045D06C2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FD8EB7B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FCED7ED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D3E7DE1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1701852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70B1E300" w14:textId="77777777" w:rsidTr="00EF5A9D">
        <w:trPr>
          <w:cantSplit/>
          <w:jc w:val="center"/>
        </w:trPr>
        <w:tc>
          <w:tcPr>
            <w:tcW w:w="3950" w:type="dxa"/>
          </w:tcPr>
          <w:p w14:paraId="5E5DC5AB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E7520FD" w14:textId="77777777" w:rsidR="001E1094" w:rsidRPr="00931575" w:rsidRDefault="001E1094" w:rsidP="00EF5A9D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7E7F6B04" w14:textId="77777777" w:rsidR="001E1094" w:rsidRPr="00931575" w:rsidRDefault="001E1094" w:rsidP="00EF5A9D">
            <w:pPr>
              <w:pStyle w:val="TAC"/>
            </w:pPr>
            <w:r w:rsidRPr="00931575">
              <w:t>4</w:t>
            </w:r>
          </w:p>
        </w:tc>
        <w:tc>
          <w:tcPr>
            <w:tcW w:w="1076" w:type="dxa"/>
          </w:tcPr>
          <w:p w14:paraId="793961E0" w14:textId="77777777" w:rsidR="001E1094" w:rsidRPr="00931575" w:rsidRDefault="001E1094" w:rsidP="00EF5A9D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296CBE18" w14:textId="77777777" w:rsidR="001E1094" w:rsidRPr="00931575" w:rsidRDefault="001E1094" w:rsidP="00EF5A9D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4BC571F7" w14:textId="77777777" w:rsidR="001E1094" w:rsidRPr="00931575" w:rsidRDefault="001E1094" w:rsidP="00EF5A9D">
            <w:pPr>
              <w:pStyle w:val="TAC"/>
            </w:pPr>
            <w:r w:rsidRPr="00931575">
              <w:t>4</w:t>
            </w:r>
          </w:p>
        </w:tc>
      </w:tr>
      <w:tr w:rsidR="001E1094" w:rsidRPr="00931575" w14:paraId="5CC35A6C" w14:textId="77777777" w:rsidTr="00EF5A9D">
        <w:trPr>
          <w:cantSplit/>
          <w:jc w:val="center"/>
        </w:trPr>
        <w:tc>
          <w:tcPr>
            <w:tcW w:w="3950" w:type="dxa"/>
          </w:tcPr>
          <w:p w14:paraId="735E61C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06D9BCA1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</w:p>
        </w:tc>
        <w:tc>
          <w:tcPr>
            <w:tcW w:w="1077" w:type="dxa"/>
          </w:tcPr>
          <w:p w14:paraId="6A261BEA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</w:p>
        </w:tc>
        <w:tc>
          <w:tcPr>
            <w:tcW w:w="1076" w:type="dxa"/>
          </w:tcPr>
          <w:p w14:paraId="5309DF63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7</w:t>
            </w:r>
            <w:r w:rsidRPr="00931575">
              <w:t>960</w:t>
            </w:r>
          </w:p>
        </w:tc>
        <w:tc>
          <w:tcPr>
            <w:tcW w:w="1077" w:type="dxa"/>
          </w:tcPr>
          <w:p w14:paraId="3CCBAAB6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  <w:tc>
          <w:tcPr>
            <w:tcW w:w="1077" w:type="dxa"/>
          </w:tcPr>
          <w:p w14:paraId="6C60E879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</w:tr>
      <w:tr w:rsidR="001E1094" w:rsidRPr="00931575" w14:paraId="43062A51" w14:textId="77777777" w:rsidTr="00EF5A9D">
        <w:trPr>
          <w:cantSplit/>
          <w:jc w:val="center"/>
        </w:trPr>
        <w:tc>
          <w:tcPr>
            <w:tcW w:w="3950" w:type="dxa"/>
          </w:tcPr>
          <w:p w14:paraId="4D70D3C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C7A2EE5" w14:textId="77777777" w:rsidR="001E1094" w:rsidRPr="00931575" w:rsidRDefault="001E1094" w:rsidP="00EF5A9D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7665F5B5" w14:textId="77777777" w:rsidR="001E1094" w:rsidRPr="00931575" w:rsidRDefault="001E1094" w:rsidP="00EF5A9D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40901DF6" w14:textId="77777777" w:rsidR="001E1094" w:rsidRPr="00931575" w:rsidRDefault="001E1094" w:rsidP="00EF5A9D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73DA2DEC" w14:textId="77777777" w:rsidR="001E1094" w:rsidRPr="00931575" w:rsidRDefault="001E1094" w:rsidP="00EF5A9D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1420A27C" w14:textId="77777777" w:rsidR="001E1094" w:rsidRPr="00931575" w:rsidRDefault="001E1094" w:rsidP="00EF5A9D">
            <w:pPr>
              <w:pStyle w:val="TAC"/>
            </w:pPr>
            <w:r w:rsidRPr="00C6449B">
              <w:t>50688</w:t>
            </w:r>
          </w:p>
        </w:tc>
      </w:tr>
      <w:tr w:rsidR="001E1094" w:rsidRPr="00931575" w14:paraId="75769C66" w14:textId="77777777" w:rsidTr="00EF5A9D">
        <w:trPr>
          <w:cantSplit/>
          <w:jc w:val="center"/>
        </w:trPr>
        <w:tc>
          <w:tcPr>
            <w:tcW w:w="3950" w:type="dxa"/>
          </w:tcPr>
          <w:p w14:paraId="5E9232E6" w14:textId="77777777" w:rsidR="001E1094" w:rsidRPr="00931575" w:rsidRDefault="001E1094" w:rsidP="00EF5A9D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29B79AB7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03B72D4F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6" w:type="dxa"/>
            <w:vAlign w:val="center"/>
          </w:tcPr>
          <w:p w14:paraId="2551E679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1776</w:t>
            </w:r>
          </w:p>
        </w:tc>
        <w:tc>
          <w:tcPr>
            <w:tcW w:w="1077" w:type="dxa"/>
            <w:vAlign w:val="center"/>
          </w:tcPr>
          <w:p w14:paraId="52038154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6B855765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</w:tr>
      <w:tr w:rsidR="001E1094" w:rsidRPr="00931575" w14:paraId="78CEBE78" w14:textId="77777777" w:rsidTr="00EF5A9D">
        <w:trPr>
          <w:cantSplit/>
          <w:jc w:val="center"/>
        </w:trPr>
        <w:tc>
          <w:tcPr>
            <w:tcW w:w="3950" w:type="dxa"/>
          </w:tcPr>
          <w:p w14:paraId="625AE5A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429D19F" w14:textId="77777777" w:rsidR="001E1094" w:rsidRPr="00931575" w:rsidRDefault="001E1094" w:rsidP="00EF5A9D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635BAE4E" w14:textId="77777777" w:rsidR="001E1094" w:rsidRPr="00931575" w:rsidRDefault="001E1094" w:rsidP="00EF5A9D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4F3AD59B" w14:textId="77777777" w:rsidR="001E1094" w:rsidRPr="00931575" w:rsidRDefault="001E1094" w:rsidP="00EF5A9D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1F216B09" w14:textId="77777777" w:rsidR="001E1094" w:rsidRPr="00931575" w:rsidRDefault="001E1094" w:rsidP="00EF5A9D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6013F5EF" w14:textId="77777777" w:rsidR="001E1094" w:rsidRPr="00931575" w:rsidRDefault="001E1094" w:rsidP="00EF5A9D">
            <w:pPr>
              <w:pStyle w:val="TAC"/>
            </w:pPr>
            <w:r w:rsidRPr="00C6449B">
              <w:t>12672</w:t>
            </w:r>
          </w:p>
        </w:tc>
      </w:tr>
      <w:tr w:rsidR="001E1094" w:rsidRPr="00931575" w14:paraId="79A286F4" w14:textId="77777777" w:rsidTr="00EF5A9D">
        <w:trPr>
          <w:cantSplit/>
          <w:jc w:val="center"/>
        </w:trPr>
        <w:tc>
          <w:tcPr>
            <w:tcW w:w="3950" w:type="dxa"/>
          </w:tcPr>
          <w:p w14:paraId="2E6DE9F8" w14:textId="77777777" w:rsidR="001E1094" w:rsidRPr="00931575" w:rsidRDefault="001E1094" w:rsidP="00EF5A9D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49B5A9FB" w14:textId="77777777" w:rsidR="001E1094" w:rsidRPr="00931575" w:rsidRDefault="001E1094" w:rsidP="00EF5A9D">
            <w:pPr>
              <w:pStyle w:val="TAC"/>
            </w:pPr>
            <w:r>
              <w:t>6072</w:t>
            </w:r>
          </w:p>
        </w:tc>
        <w:tc>
          <w:tcPr>
            <w:tcW w:w="1077" w:type="dxa"/>
            <w:vAlign w:val="center"/>
          </w:tcPr>
          <w:p w14:paraId="5946E8AF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10596E00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  <w:vAlign w:val="center"/>
          </w:tcPr>
          <w:p w14:paraId="51DDA31B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vAlign w:val="center"/>
          </w:tcPr>
          <w:p w14:paraId="3EC729FC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1E1094" w:rsidRPr="00931575" w14:paraId="44CA0A0B" w14:textId="77777777" w:rsidTr="00EF5A9D">
        <w:trPr>
          <w:cantSplit/>
          <w:jc w:val="center"/>
        </w:trPr>
        <w:tc>
          <w:tcPr>
            <w:tcW w:w="9333" w:type="dxa"/>
            <w:gridSpan w:val="6"/>
          </w:tcPr>
          <w:p w14:paraId="6B2039BF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8 </w:t>
            </w:r>
            <w:r w:rsidRPr="00931575">
              <w:rPr>
                <w:rFonts w:hint="eastAsia"/>
              </w:rPr>
              <w:t xml:space="preserve">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E543F02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11021BDA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18F331CB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15F024E9" w14:textId="6FEBDE68" w:rsidR="001E1094" w:rsidRDefault="001E1094" w:rsidP="001E1094">
      <w:pPr>
        <w:rPr>
          <w:ins w:id="395" w:author="Ericsson_Nicholas_Pu" w:date="2023-02-11T20:28:00Z"/>
          <w:lang w:eastAsia="zh-CN"/>
        </w:rPr>
      </w:pPr>
    </w:p>
    <w:p w14:paraId="711FCBCA" w14:textId="77777777" w:rsidR="00F04776" w:rsidRPr="00F95B02" w:rsidRDefault="00F04776" w:rsidP="00F04776">
      <w:pPr>
        <w:pStyle w:val="TH"/>
        <w:rPr>
          <w:ins w:id="396" w:author="Ericsson_Nicholas_Pu" w:date="2023-02-11T20:28:00Z"/>
          <w:lang w:eastAsia="zh-CN"/>
        </w:rPr>
      </w:pPr>
      <w:ins w:id="397" w:author="Ericsson_Nicholas_Pu" w:date="2023-02-11T20:28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7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440"/>
        <w:gridCol w:w="1440"/>
        <w:gridCol w:w="1440"/>
      </w:tblGrid>
      <w:tr w:rsidR="00F04776" w:rsidRPr="00F95B02" w14:paraId="53AADEF5" w14:textId="77777777" w:rsidTr="00EF5A9D">
        <w:trPr>
          <w:cantSplit/>
          <w:jc w:val="center"/>
          <w:ins w:id="398" w:author="Ericsson_Nicholas_Pu" w:date="2023-02-11T20:28:00Z"/>
        </w:trPr>
        <w:tc>
          <w:tcPr>
            <w:tcW w:w="4315" w:type="dxa"/>
          </w:tcPr>
          <w:p w14:paraId="6BD9EC28" w14:textId="77777777" w:rsidR="00F04776" w:rsidRPr="00F95B02" w:rsidRDefault="00F04776" w:rsidP="00EF5A9D">
            <w:pPr>
              <w:pStyle w:val="TAH"/>
              <w:rPr>
                <w:ins w:id="399" w:author="Ericsson_Nicholas_Pu" w:date="2023-02-11T20:28:00Z"/>
              </w:rPr>
            </w:pPr>
            <w:ins w:id="400" w:author="Ericsson_Nicholas_Pu" w:date="2023-02-11T20:28:00Z">
              <w:r w:rsidRPr="00F95B02">
                <w:t>Reference channel</w:t>
              </w:r>
            </w:ins>
          </w:p>
        </w:tc>
        <w:tc>
          <w:tcPr>
            <w:tcW w:w="1440" w:type="dxa"/>
          </w:tcPr>
          <w:p w14:paraId="2245AA67" w14:textId="77777777" w:rsidR="00F04776" w:rsidRPr="00F95B02" w:rsidRDefault="00F04776" w:rsidP="00EF5A9D">
            <w:pPr>
              <w:pStyle w:val="TAH"/>
              <w:rPr>
                <w:ins w:id="401" w:author="Ericsson_Nicholas_Pu" w:date="2023-02-11T20:28:00Z"/>
                <w:lang w:eastAsia="zh-CN"/>
              </w:rPr>
            </w:pPr>
            <w:ins w:id="402" w:author="Ericsson_Nicholas_Pu" w:date="2023-02-11T20:28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1440" w:type="dxa"/>
          </w:tcPr>
          <w:p w14:paraId="65A6EC3C" w14:textId="77777777" w:rsidR="00F04776" w:rsidRPr="00F95B02" w:rsidRDefault="00F04776" w:rsidP="00EF5A9D">
            <w:pPr>
              <w:pStyle w:val="TAH"/>
              <w:rPr>
                <w:ins w:id="403" w:author="Ericsson_Nicholas_Pu" w:date="2023-02-11T20:28:00Z"/>
                <w:lang w:eastAsia="zh-CN"/>
              </w:rPr>
            </w:pPr>
            <w:ins w:id="404" w:author="Ericsson_Nicholas_Pu" w:date="2023-02-11T20:28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1440" w:type="dxa"/>
          </w:tcPr>
          <w:p w14:paraId="4FC1AA30" w14:textId="77777777" w:rsidR="00F04776" w:rsidRPr="00F95B02" w:rsidRDefault="00F04776" w:rsidP="00EF5A9D">
            <w:pPr>
              <w:pStyle w:val="TAH"/>
              <w:rPr>
                <w:ins w:id="405" w:author="Ericsson_Nicholas_Pu" w:date="2023-02-11T20:28:00Z"/>
              </w:rPr>
            </w:pPr>
            <w:ins w:id="406" w:author="Ericsson_Nicholas_Pu" w:date="2023-02-11T20:28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23</w:t>
              </w:r>
            </w:ins>
          </w:p>
        </w:tc>
      </w:tr>
      <w:tr w:rsidR="00F04776" w:rsidRPr="00F95B02" w14:paraId="0CC3D1BC" w14:textId="77777777" w:rsidTr="00EF5A9D">
        <w:trPr>
          <w:cantSplit/>
          <w:jc w:val="center"/>
          <w:ins w:id="407" w:author="Ericsson_Nicholas_Pu" w:date="2023-02-11T20:28:00Z"/>
        </w:trPr>
        <w:tc>
          <w:tcPr>
            <w:tcW w:w="4315" w:type="dxa"/>
          </w:tcPr>
          <w:p w14:paraId="5D384FF1" w14:textId="77777777" w:rsidR="00F04776" w:rsidRPr="00F95B02" w:rsidRDefault="00F04776" w:rsidP="00EF5A9D">
            <w:pPr>
              <w:pStyle w:val="TAC"/>
              <w:rPr>
                <w:ins w:id="408" w:author="Ericsson_Nicholas_Pu" w:date="2023-02-11T20:28:00Z"/>
                <w:lang w:eastAsia="zh-CN"/>
              </w:rPr>
            </w:pPr>
            <w:ins w:id="409" w:author="Ericsson_Nicholas_Pu" w:date="2023-02-11T20:2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40" w:type="dxa"/>
          </w:tcPr>
          <w:p w14:paraId="545FC2D1" w14:textId="77777777" w:rsidR="00F04776" w:rsidRDefault="00F04776" w:rsidP="00EF5A9D">
            <w:pPr>
              <w:pStyle w:val="TAC"/>
              <w:rPr>
                <w:ins w:id="410" w:author="Ericsson_Nicholas_Pu" w:date="2023-02-11T20:28:00Z"/>
                <w:lang w:eastAsia="zh-CN"/>
              </w:rPr>
            </w:pPr>
            <w:ins w:id="411" w:author="Ericsson_Nicholas_Pu" w:date="2023-02-11T20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78C1A5D6" w14:textId="77777777" w:rsidR="00F04776" w:rsidRDefault="00F04776" w:rsidP="00EF5A9D">
            <w:pPr>
              <w:pStyle w:val="TAC"/>
              <w:rPr>
                <w:ins w:id="412" w:author="Ericsson_Nicholas_Pu" w:date="2023-02-11T20:28:00Z"/>
                <w:lang w:eastAsia="zh-CN"/>
              </w:rPr>
            </w:pPr>
            <w:ins w:id="413" w:author="Ericsson_Nicholas_Pu" w:date="2023-02-11T20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380401BF" w14:textId="77777777" w:rsidR="00F04776" w:rsidRPr="00F95B02" w:rsidRDefault="00F04776" w:rsidP="00EF5A9D">
            <w:pPr>
              <w:pStyle w:val="TAC"/>
              <w:rPr>
                <w:ins w:id="414" w:author="Ericsson_Nicholas_Pu" w:date="2023-02-11T20:28:00Z"/>
              </w:rPr>
            </w:pPr>
            <w:ins w:id="415" w:author="Ericsson_Nicholas_Pu" w:date="2023-02-11T20:28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F04776" w:rsidRPr="00F95B02" w14:paraId="5D703250" w14:textId="77777777" w:rsidTr="00EF5A9D">
        <w:trPr>
          <w:cantSplit/>
          <w:jc w:val="center"/>
          <w:ins w:id="416" w:author="Ericsson_Nicholas_Pu" w:date="2023-02-11T20:28:00Z"/>
        </w:trPr>
        <w:tc>
          <w:tcPr>
            <w:tcW w:w="4315" w:type="dxa"/>
          </w:tcPr>
          <w:p w14:paraId="4F51C880" w14:textId="77777777" w:rsidR="00F04776" w:rsidRPr="00F95B02" w:rsidRDefault="00F04776" w:rsidP="00EF5A9D">
            <w:pPr>
              <w:pStyle w:val="TAC"/>
              <w:rPr>
                <w:ins w:id="417" w:author="Ericsson_Nicholas_Pu" w:date="2023-02-11T20:28:00Z"/>
              </w:rPr>
            </w:pPr>
            <w:ins w:id="418" w:author="Ericsson_Nicholas_Pu" w:date="2023-02-11T20:28:00Z">
              <w:r w:rsidRPr="00F95B02">
                <w:t>Allocated resource blocks</w:t>
              </w:r>
            </w:ins>
          </w:p>
        </w:tc>
        <w:tc>
          <w:tcPr>
            <w:tcW w:w="1440" w:type="dxa"/>
          </w:tcPr>
          <w:p w14:paraId="0F85C0FA" w14:textId="77777777" w:rsidR="00F04776" w:rsidRDefault="00F04776" w:rsidP="00EF5A9D">
            <w:pPr>
              <w:pStyle w:val="TAC"/>
              <w:rPr>
                <w:ins w:id="419" w:author="Ericsson_Nicholas_Pu" w:date="2023-02-11T20:28:00Z"/>
                <w:rFonts w:eastAsia="Yu Mincho"/>
              </w:rPr>
            </w:pPr>
            <w:ins w:id="420" w:author="Ericsson_Nicholas_Pu" w:date="2023-02-11T20:2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440" w:type="dxa"/>
          </w:tcPr>
          <w:p w14:paraId="1948EE92" w14:textId="77777777" w:rsidR="00F04776" w:rsidRDefault="00F04776" w:rsidP="00EF5A9D">
            <w:pPr>
              <w:pStyle w:val="TAC"/>
              <w:rPr>
                <w:ins w:id="421" w:author="Ericsson_Nicholas_Pu" w:date="2023-02-11T20:28:00Z"/>
                <w:rFonts w:eastAsia="Yu Mincho"/>
              </w:rPr>
            </w:pPr>
            <w:ins w:id="422" w:author="Ericsson_Nicholas_Pu" w:date="2023-02-11T20:28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440" w:type="dxa"/>
          </w:tcPr>
          <w:p w14:paraId="1DF50FE9" w14:textId="77777777" w:rsidR="00F04776" w:rsidRPr="00F95B02" w:rsidRDefault="00F04776" w:rsidP="00EF5A9D">
            <w:pPr>
              <w:pStyle w:val="TAC"/>
              <w:rPr>
                <w:ins w:id="423" w:author="Ericsson_Nicholas_Pu" w:date="2023-02-11T20:28:00Z"/>
                <w:rFonts w:eastAsia="Yu Mincho"/>
              </w:rPr>
            </w:pPr>
            <w:ins w:id="424" w:author="Ericsson_Nicholas_Pu" w:date="2023-02-11T20:28:00Z">
              <w:r>
                <w:rPr>
                  <w:rFonts w:eastAsia="Yu Mincho"/>
                </w:rPr>
                <w:t>66</w:t>
              </w:r>
            </w:ins>
          </w:p>
        </w:tc>
      </w:tr>
      <w:tr w:rsidR="00F04776" w:rsidRPr="00F95B02" w14:paraId="75B65A67" w14:textId="77777777" w:rsidTr="00EF5A9D">
        <w:trPr>
          <w:cantSplit/>
          <w:jc w:val="center"/>
          <w:ins w:id="425" w:author="Ericsson_Nicholas_Pu" w:date="2023-02-11T20:28:00Z"/>
        </w:trPr>
        <w:tc>
          <w:tcPr>
            <w:tcW w:w="4315" w:type="dxa"/>
          </w:tcPr>
          <w:p w14:paraId="34470AA5" w14:textId="77777777" w:rsidR="00F04776" w:rsidRPr="00F95B02" w:rsidRDefault="00F04776" w:rsidP="00EF5A9D">
            <w:pPr>
              <w:pStyle w:val="TAC"/>
              <w:rPr>
                <w:ins w:id="426" w:author="Ericsson_Nicholas_Pu" w:date="2023-02-11T20:28:00Z"/>
                <w:lang w:eastAsia="zh-CN"/>
              </w:rPr>
            </w:pPr>
            <w:ins w:id="427" w:author="Ericsson_Nicholas_Pu" w:date="2023-02-11T20:2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440" w:type="dxa"/>
          </w:tcPr>
          <w:p w14:paraId="24701EC8" w14:textId="77777777" w:rsidR="00F04776" w:rsidRDefault="00F04776" w:rsidP="00EF5A9D">
            <w:pPr>
              <w:pStyle w:val="TAC"/>
              <w:rPr>
                <w:ins w:id="428" w:author="Ericsson_Nicholas_Pu" w:date="2023-02-11T20:28:00Z"/>
                <w:lang w:eastAsia="zh-CN"/>
              </w:rPr>
            </w:pPr>
            <w:ins w:id="429" w:author="Ericsson_Nicholas_Pu" w:date="2023-02-11T20:2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440" w:type="dxa"/>
          </w:tcPr>
          <w:p w14:paraId="7C599307" w14:textId="77777777" w:rsidR="00F04776" w:rsidRDefault="00F04776" w:rsidP="00EF5A9D">
            <w:pPr>
              <w:pStyle w:val="TAC"/>
              <w:rPr>
                <w:ins w:id="430" w:author="Ericsson_Nicholas_Pu" w:date="2023-02-11T20:28:00Z"/>
                <w:lang w:eastAsia="zh-CN"/>
              </w:rPr>
            </w:pPr>
            <w:ins w:id="431" w:author="Ericsson_Nicholas_Pu" w:date="2023-02-11T20:2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440" w:type="dxa"/>
          </w:tcPr>
          <w:p w14:paraId="136A7279" w14:textId="77777777" w:rsidR="00F04776" w:rsidRPr="00F95B02" w:rsidRDefault="00F04776" w:rsidP="00EF5A9D">
            <w:pPr>
              <w:pStyle w:val="TAC"/>
              <w:rPr>
                <w:ins w:id="432" w:author="Ericsson_Nicholas_Pu" w:date="2023-02-11T20:28:00Z"/>
                <w:lang w:eastAsia="zh-CN"/>
              </w:rPr>
            </w:pPr>
            <w:ins w:id="433" w:author="Ericsson_Nicholas_Pu" w:date="2023-02-11T20:28:00Z">
              <w:r>
                <w:rPr>
                  <w:lang w:eastAsia="zh-CN"/>
                </w:rPr>
                <w:t>8</w:t>
              </w:r>
            </w:ins>
          </w:p>
        </w:tc>
      </w:tr>
      <w:tr w:rsidR="00F04776" w:rsidRPr="00F95B02" w14:paraId="3EC95362" w14:textId="77777777" w:rsidTr="00EF5A9D">
        <w:trPr>
          <w:cantSplit/>
          <w:jc w:val="center"/>
          <w:ins w:id="434" w:author="Ericsson_Nicholas_Pu" w:date="2023-02-11T20:28:00Z"/>
        </w:trPr>
        <w:tc>
          <w:tcPr>
            <w:tcW w:w="4315" w:type="dxa"/>
          </w:tcPr>
          <w:p w14:paraId="6FB72870" w14:textId="77777777" w:rsidR="00F04776" w:rsidRPr="00F95B02" w:rsidRDefault="00F04776" w:rsidP="00EF5A9D">
            <w:pPr>
              <w:pStyle w:val="TAC"/>
              <w:rPr>
                <w:ins w:id="435" w:author="Ericsson_Nicholas_Pu" w:date="2023-02-11T20:28:00Z"/>
              </w:rPr>
            </w:pPr>
            <w:ins w:id="436" w:author="Ericsson_Nicholas_Pu" w:date="2023-02-11T20:28:00Z">
              <w:r w:rsidRPr="00F95B02">
                <w:t>Modulation</w:t>
              </w:r>
            </w:ins>
          </w:p>
        </w:tc>
        <w:tc>
          <w:tcPr>
            <w:tcW w:w="1440" w:type="dxa"/>
          </w:tcPr>
          <w:p w14:paraId="609736D0" w14:textId="77777777" w:rsidR="00F04776" w:rsidRPr="00F95B02" w:rsidRDefault="00F04776" w:rsidP="00EF5A9D">
            <w:pPr>
              <w:pStyle w:val="TAC"/>
              <w:rPr>
                <w:ins w:id="437" w:author="Ericsson_Nicholas_Pu" w:date="2023-02-11T20:28:00Z"/>
                <w:lang w:eastAsia="zh-CN"/>
              </w:rPr>
            </w:pPr>
            <w:ins w:id="438" w:author="Ericsson_Nicholas_Pu" w:date="2023-02-11T20:28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241EB995" w14:textId="77777777" w:rsidR="00F04776" w:rsidRPr="00F95B02" w:rsidRDefault="00F04776" w:rsidP="00EF5A9D">
            <w:pPr>
              <w:pStyle w:val="TAC"/>
              <w:rPr>
                <w:ins w:id="439" w:author="Ericsson_Nicholas_Pu" w:date="2023-02-11T20:28:00Z"/>
                <w:lang w:eastAsia="zh-CN"/>
              </w:rPr>
            </w:pPr>
            <w:ins w:id="440" w:author="Ericsson_Nicholas_Pu" w:date="2023-02-11T20:28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49C251CF" w14:textId="77777777" w:rsidR="00F04776" w:rsidRPr="00F95B02" w:rsidRDefault="00F04776" w:rsidP="00EF5A9D">
            <w:pPr>
              <w:pStyle w:val="TAC"/>
              <w:rPr>
                <w:ins w:id="441" w:author="Ericsson_Nicholas_Pu" w:date="2023-02-11T20:28:00Z"/>
                <w:lang w:eastAsia="zh-CN"/>
              </w:rPr>
            </w:pPr>
            <w:ins w:id="442" w:author="Ericsson_Nicholas_Pu" w:date="2023-02-11T20:28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F04776" w:rsidRPr="00F95B02" w14:paraId="41804F18" w14:textId="77777777" w:rsidTr="00EF5A9D">
        <w:trPr>
          <w:cantSplit/>
          <w:jc w:val="center"/>
          <w:ins w:id="443" w:author="Ericsson_Nicholas_Pu" w:date="2023-02-11T20:28:00Z"/>
        </w:trPr>
        <w:tc>
          <w:tcPr>
            <w:tcW w:w="4315" w:type="dxa"/>
          </w:tcPr>
          <w:p w14:paraId="4C90A0A1" w14:textId="77777777" w:rsidR="00F04776" w:rsidRPr="00F95B02" w:rsidRDefault="00F04776" w:rsidP="00EF5A9D">
            <w:pPr>
              <w:pStyle w:val="TAC"/>
              <w:rPr>
                <w:ins w:id="444" w:author="Ericsson_Nicholas_Pu" w:date="2023-02-11T20:28:00Z"/>
              </w:rPr>
            </w:pPr>
            <w:ins w:id="445" w:author="Ericsson_Nicholas_Pu" w:date="2023-02-11T20:2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40" w:type="dxa"/>
          </w:tcPr>
          <w:p w14:paraId="636F2C02" w14:textId="77777777" w:rsidR="00F04776" w:rsidRPr="00F95B02" w:rsidRDefault="00F04776" w:rsidP="00EF5A9D">
            <w:pPr>
              <w:pStyle w:val="TAC"/>
              <w:rPr>
                <w:ins w:id="446" w:author="Ericsson_Nicholas_Pu" w:date="2023-02-11T20:28:00Z"/>
                <w:rFonts w:eastAsia="Malgun Gothic"/>
              </w:rPr>
            </w:pPr>
            <w:ins w:id="447" w:author="Ericsson_Nicholas_Pu" w:date="2023-02-11T20:28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3AF83BAB" w14:textId="77777777" w:rsidR="00F04776" w:rsidRPr="00F95B02" w:rsidRDefault="00F04776" w:rsidP="00EF5A9D">
            <w:pPr>
              <w:pStyle w:val="TAC"/>
              <w:rPr>
                <w:ins w:id="448" w:author="Ericsson_Nicholas_Pu" w:date="2023-02-11T20:28:00Z"/>
                <w:rFonts w:eastAsia="Malgun Gothic"/>
              </w:rPr>
            </w:pPr>
            <w:ins w:id="449" w:author="Ericsson_Nicholas_Pu" w:date="2023-02-11T20:28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6015DB06" w14:textId="77777777" w:rsidR="00F04776" w:rsidRPr="00F95B02" w:rsidRDefault="00F04776" w:rsidP="00EF5A9D">
            <w:pPr>
              <w:pStyle w:val="TAC"/>
              <w:rPr>
                <w:ins w:id="450" w:author="Ericsson_Nicholas_Pu" w:date="2023-02-11T20:28:00Z"/>
                <w:lang w:eastAsia="zh-CN"/>
              </w:rPr>
            </w:pPr>
            <w:ins w:id="451" w:author="Ericsson_Nicholas_Pu" w:date="2023-02-11T20:28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F04776" w:rsidRPr="00F95B02" w14:paraId="5A88BF31" w14:textId="77777777" w:rsidTr="00EF5A9D">
        <w:trPr>
          <w:cantSplit/>
          <w:jc w:val="center"/>
          <w:ins w:id="452" w:author="Ericsson_Nicholas_Pu" w:date="2023-02-11T20:28:00Z"/>
        </w:trPr>
        <w:tc>
          <w:tcPr>
            <w:tcW w:w="4315" w:type="dxa"/>
          </w:tcPr>
          <w:p w14:paraId="7267245B" w14:textId="77777777" w:rsidR="00F04776" w:rsidRPr="00F95B02" w:rsidRDefault="00F04776" w:rsidP="00EF5A9D">
            <w:pPr>
              <w:pStyle w:val="TAC"/>
              <w:rPr>
                <w:ins w:id="453" w:author="Ericsson_Nicholas_Pu" w:date="2023-02-11T20:28:00Z"/>
              </w:rPr>
            </w:pPr>
            <w:ins w:id="454" w:author="Ericsson_Nicholas_Pu" w:date="2023-02-11T20:28:00Z">
              <w:r w:rsidRPr="00F95B02">
                <w:t>Payload size (bits)</w:t>
              </w:r>
            </w:ins>
          </w:p>
        </w:tc>
        <w:tc>
          <w:tcPr>
            <w:tcW w:w="1440" w:type="dxa"/>
            <w:vAlign w:val="center"/>
          </w:tcPr>
          <w:p w14:paraId="79EAB2B0" w14:textId="77777777" w:rsidR="00F04776" w:rsidRPr="00F95B02" w:rsidRDefault="00F04776" w:rsidP="00EF5A9D">
            <w:pPr>
              <w:pStyle w:val="TAC"/>
              <w:rPr>
                <w:ins w:id="455" w:author="Ericsson_Nicholas_Pu" w:date="2023-02-11T20:28:00Z"/>
                <w:rFonts w:cs="Arial"/>
                <w:szCs w:val="18"/>
              </w:rPr>
            </w:pPr>
            <w:ins w:id="456" w:author="Ericsson_Nicholas_Pu" w:date="2023-02-11T20:28:00Z">
              <w:r w:rsidRPr="00F95B02"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440" w:type="dxa"/>
          </w:tcPr>
          <w:p w14:paraId="3BD5FF0D" w14:textId="77777777" w:rsidR="00F04776" w:rsidRPr="00F95B02" w:rsidRDefault="00F04776" w:rsidP="00EF5A9D">
            <w:pPr>
              <w:pStyle w:val="TAC"/>
              <w:rPr>
                <w:ins w:id="457" w:author="Ericsson_Nicholas_Pu" w:date="2023-02-11T20:28:00Z"/>
                <w:rFonts w:cs="Arial"/>
                <w:szCs w:val="18"/>
              </w:rPr>
            </w:pPr>
            <w:ins w:id="458" w:author="Ericsson_Nicholas_Pu" w:date="2023-02-11T20:28:00Z">
              <w:r>
                <w:rPr>
                  <w:rFonts w:cs="Arial"/>
                  <w:szCs w:val="18"/>
                </w:rPr>
                <w:t>65576</w:t>
              </w:r>
            </w:ins>
          </w:p>
        </w:tc>
        <w:tc>
          <w:tcPr>
            <w:tcW w:w="1440" w:type="dxa"/>
            <w:vAlign w:val="center"/>
          </w:tcPr>
          <w:p w14:paraId="1BA66BF8" w14:textId="77777777" w:rsidR="00F04776" w:rsidRPr="00F95B02" w:rsidRDefault="00F04776" w:rsidP="00EF5A9D">
            <w:pPr>
              <w:pStyle w:val="TAC"/>
              <w:rPr>
                <w:ins w:id="459" w:author="Ericsson_Nicholas_Pu" w:date="2023-02-11T20:28:00Z"/>
              </w:rPr>
            </w:pPr>
            <w:ins w:id="460" w:author="Ericsson_Nicholas_Pu" w:date="2023-02-11T20:28:00Z">
              <w:r w:rsidRPr="00F95B02">
                <w:rPr>
                  <w:rFonts w:cs="Arial"/>
                  <w:szCs w:val="18"/>
                </w:rPr>
                <w:t>16392</w:t>
              </w:r>
            </w:ins>
          </w:p>
        </w:tc>
      </w:tr>
      <w:tr w:rsidR="00F04776" w:rsidRPr="00F95B02" w14:paraId="3BA7C5C4" w14:textId="77777777" w:rsidTr="00EF5A9D">
        <w:trPr>
          <w:cantSplit/>
          <w:jc w:val="center"/>
          <w:ins w:id="461" w:author="Ericsson_Nicholas_Pu" w:date="2023-02-11T20:28:00Z"/>
        </w:trPr>
        <w:tc>
          <w:tcPr>
            <w:tcW w:w="4315" w:type="dxa"/>
          </w:tcPr>
          <w:p w14:paraId="4B1B9A2F" w14:textId="77777777" w:rsidR="00F04776" w:rsidRPr="00F95B02" w:rsidRDefault="00F04776" w:rsidP="00EF5A9D">
            <w:pPr>
              <w:pStyle w:val="TAC"/>
              <w:rPr>
                <w:ins w:id="462" w:author="Ericsson_Nicholas_Pu" w:date="2023-02-11T20:28:00Z"/>
                <w:szCs w:val="22"/>
              </w:rPr>
            </w:pPr>
            <w:ins w:id="463" w:author="Ericsson_Nicholas_Pu" w:date="2023-02-11T20:2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40" w:type="dxa"/>
          </w:tcPr>
          <w:p w14:paraId="7CF6DFAD" w14:textId="77777777" w:rsidR="00F04776" w:rsidRPr="00F95B02" w:rsidRDefault="00F04776" w:rsidP="00EF5A9D">
            <w:pPr>
              <w:pStyle w:val="TAC"/>
              <w:rPr>
                <w:ins w:id="464" w:author="Ericsson_Nicholas_Pu" w:date="2023-02-11T20:28:00Z"/>
                <w:rFonts w:cs="Arial"/>
                <w:szCs w:val="18"/>
              </w:rPr>
            </w:pPr>
            <w:ins w:id="465" w:author="Ericsson_Nicholas_Pu" w:date="2023-02-11T20:28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25EFF18D" w14:textId="77777777" w:rsidR="00F04776" w:rsidRPr="00F95B02" w:rsidRDefault="00F04776" w:rsidP="00EF5A9D">
            <w:pPr>
              <w:pStyle w:val="TAC"/>
              <w:rPr>
                <w:ins w:id="466" w:author="Ericsson_Nicholas_Pu" w:date="2023-02-11T20:28:00Z"/>
                <w:rFonts w:cs="Arial"/>
                <w:szCs w:val="18"/>
              </w:rPr>
            </w:pPr>
            <w:ins w:id="467" w:author="Ericsson_Nicholas_Pu" w:date="2023-02-11T20:28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011271E3" w14:textId="77777777" w:rsidR="00F04776" w:rsidRPr="00F95B02" w:rsidRDefault="00F04776" w:rsidP="00EF5A9D">
            <w:pPr>
              <w:pStyle w:val="TAC"/>
              <w:rPr>
                <w:ins w:id="468" w:author="Ericsson_Nicholas_Pu" w:date="2023-02-11T20:28:00Z"/>
              </w:rPr>
            </w:pPr>
            <w:ins w:id="469" w:author="Ericsson_Nicholas_Pu" w:date="2023-02-11T20:28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F04776" w:rsidRPr="00F95B02" w14:paraId="6E1D131C" w14:textId="77777777" w:rsidTr="00EF5A9D">
        <w:trPr>
          <w:cantSplit/>
          <w:jc w:val="center"/>
          <w:ins w:id="470" w:author="Ericsson_Nicholas_Pu" w:date="2023-02-11T20:28:00Z"/>
        </w:trPr>
        <w:tc>
          <w:tcPr>
            <w:tcW w:w="4315" w:type="dxa"/>
          </w:tcPr>
          <w:p w14:paraId="2E5AC1CD" w14:textId="77777777" w:rsidR="00F04776" w:rsidRPr="00F95B02" w:rsidRDefault="00F04776" w:rsidP="00EF5A9D">
            <w:pPr>
              <w:pStyle w:val="TAC"/>
              <w:rPr>
                <w:ins w:id="471" w:author="Ericsson_Nicholas_Pu" w:date="2023-02-11T20:28:00Z"/>
              </w:rPr>
            </w:pPr>
            <w:ins w:id="472" w:author="Ericsson_Nicholas_Pu" w:date="2023-02-11T20:28:00Z">
              <w:r w:rsidRPr="00F95B02">
                <w:t>Code block CRC size (bits)</w:t>
              </w:r>
            </w:ins>
          </w:p>
        </w:tc>
        <w:tc>
          <w:tcPr>
            <w:tcW w:w="1440" w:type="dxa"/>
          </w:tcPr>
          <w:p w14:paraId="6AC9B35B" w14:textId="77777777" w:rsidR="00F04776" w:rsidRPr="00F95B02" w:rsidRDefault="00F04776" w:rsidP="00EF5A9D">
            <w:pPr>
              <w:pStyle w:val="TAC"/>
              <w:rPr>
                <w:ins w:id="473" w:author="Ericsson_Nicholas_Pu" w:date="2023-02-11T20:28:00Z"/>
                <w:rFonts w:cs="Arial"/>
                <w:szCs w:val="18"/>
              </w:rPr>
            </w:pPr>
            <w:ins w:id="474" w:author="Ericsson_Nicholas_Pu" w:date="2023-02-11T20:28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56F29AC0" w14:textId="77777777" w:rsidR="00F04776" w:rsidRPr="00F95B02" w:rsidRDefault="00F04776" w:rsidP="00EF5A9D">
            <w:pPr>
              <w:pStyle w:val="TAC"/>
              <w:rPr>
                <w:ins w:id="475" w:author="Ericsson_Nicholas_Pu" w:date="2023-02-11T20:28:00Z"/>
                <w:rFonts w:cs="Arial"/>
                <w:szCs w:val="18"/>
              </w:rPr>
            </w:pPr>
            <w:ins w:id="476" w:author="Ericsson_Nicholas_Pu" w:date="2023-02-11T20:28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342798C8" w14:textId="77777777" w:rsidR="00F04776" w:rsidRPr="00F95B02" w:rsidRDefault="00F04776" w:rsidP="00EF5A9D">
            <w:pPr>
              <w:pStyle w:val="TAC"/>
              <w:rPr>
                <w:ins w:id="477" w:author="Ericsson_Nicholas_Pu" w:date="2023-02-11T20:28:00Z"/>
              </w:rPr>
            </w:pPr>
            <w:ins w:id="478" w:author="Ericsson_Nicholas_Pu" w:date="2023-02-11T20:28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F04776" w:rsidRPr="00F95B02" w14:paraId="7AC8B8E9" w14:textId="77777777" w:rsidTr="00EF5A9D">
        <w:trPr>
          <w:cantSplit/>
          <w:jc w:val="center"/>
          <w:ins w:id="479" w:author="Ericsson_Nicholas_Pu" w:date="2023-02-11T20:28:00Z"/>
        </w:trPr>
        <w:tc>
          <w:tcPr>
            <w:tcW w:w="4315" w:type="dxa"/>
          </w:tcPr>
          <w:p w14:paraId="6C730CEF" w14:textId="77777777" w:rsidR="00F04776" w:rsidRPr="00F95B02" w:rsidRDefault="00F04776" w:rsidP="00EF5A9D">
            <w:pPr>
              <w:pStyle w:val="TAC"/>
              <w:rPr>
                <w:ins w:id="480" w:author="Ericsson_Nicholas_Pu" w:date="2023-02-11T20:28:00Z"/>
              </w:rPr>
            </w:pPr>
            <w:ins w:id="481" w:author="Ericsson_Nicholas_Pu" w:date="2023-02-11T20:28:00Z">
              <w:r w:rsidRPr="00F95B02">
                <w:t>Number of code blocks - C</w:t>
              </w:r>
            </w:ins>
          </w:p>
        </w:tc>
        <w:tc>
          <w:tcPr>
            <w:tcW w:w="1440" w:type="dxa"/>
            <w:vAlign w:val="center"/>
          </w:tcPr>
          <w:p w14:paraId="14C41F18" w14:textId="77777777" w:rsidR="00F04776" w:rsidRPr="00F95B02" w:rsidRDefault="00F04776" w:rsidP="00EF5A9D">
            <w:pPr>
              <w:pStyle w:val="TAC"/>
              <w:rPr>
                <w:ins w:id="482" w:author="Ericsson_Nicholas_Pu" w:date="2023-02-11T20:28:00Z"/>
              </w:rPr>
            </w:pPr>
            <w:ins w:id="483" w:author="Ericsson_Nicholas_Pu" w:date="2023-02-11T20:28:00Z">
              <w:r w:rsidRPr="00F95B02">
                <w:t>2</w:t>
              </w:r>
            </w:ins>
          </w:p>
        </w:tc>
        <w:tc>
          <w:tcPr>
            <w:tcW w:w="1440" w:type="dxa"/>
          </w:tcPr>
          <w:p w14:paraId="42E98F58" w14:textId="77777777" w:rsidR="00F04776" w:rsidRPr="00F95B02" w:rsidRDefault="00F04776" w:rsidP="00EF5A9D">
            <w:pPr>
              <w:pStyle w:val="TAC"/>
              <w:rPr>
                <w:ins w:id="484" w:author="Ericsson_Nicholas_Pu" w:date="2023-02-11T20:28:00Z"/>
              </w:rPr>
            </w:pPr>
            <w:ins w:id="485" w:author="Ericsson_Nicholas_Pu" w:date="2023-02-11T20:28:00Z">
              <w:r>
                <w:t>8</w:t>
              </w:r>
            </w:ins>
          </w:p>
        </w:tc>
        <w:tc>
          <w:tcPr>
            <w:tcW w:w="1440" w:type="dxa"/>
            <w:vAlign w:val="center"/>
          </w:tcPr>
          <w:p w14:paraId="152D0295" w14:textId="77777777" w:rsidR="00F04776" w:rsidRPr="00F95B02" w:rsidRDefault="00F04776" w:rsidP="00EF5A9D">
            <w:pPr>
              <w:pStyle w:val="TAC"/>
              <w:rPr>
                <w:ins w:id="486" w:author="Ericsson_Nicholas_Pu" w:date="2023-02-11T20:28:00Z"/>
              </w:rPr>
            </w:pPr>
            <w:ins w:id="487" w:author="Ericsson_Nicholas_Pu" w:date="2023-02-11T20:28:00Z">
              <w:r w:rsidRPr="00F95B02">
                <w:t>2</w:t>
              </w:r>
            </w:ins>
          </w:p>
        </w:tc>
      </w:tr>
      <w:tr w:rsidR="00F04776" w:rsidRPr="00F95B02" w14:paraId="23BC00EC" w14:textId="77777777" w:rsidTr="00EF5A9D">
        <w:trPr>
          <w:cantSplit/>
          <w:jc w:val="center"/>
          <w:ins w:id="488" w:author="Ericsson_Nicholas_Pu" w:date="2023-02-11T20:28:00Z"/>
        </w:trPr>
        <w:tc>
          <w:tcPr>
            <w:tcW w:w="4315" w:type="dxa"/>
          </w:tcPr>
          <w:p w14:paraId="016AB7FD" w14:textId="77777777" w:rsidR="00F04776" w:rsidRPr="00F95B02" w:rsidRDefault="00F04776" w:rsidP="00EF5A9D">
            <w:pPr>
              <w:pStyle w:val="TAC"/>
              <w:rPr>
                <w:ins w:id="489" w:author="Ericsson_Nicholas_Pu" w:date="2023-02-11T20:28:00Z"/>
                <w:lang w:eastAsia="zh-CN"/>
              </w:rPr>
            </w:pPr>
            <w:ins w:id="490" w:author="Ericsson_Nicholas_Pu" w:date="2023-02-11T20:2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40" w:type="dxa"/>
            <w:vAlign w:val="center"/>
          </w:tcPr>
          <w:p w14:paraId="76210367" w14:textId="77777777" w:rsidR="00F04776" w:rsidRPr="00F95B02" w:rsidRDefault="00F04776" w:rsidP="00EF5A9D">
            <w:pPr>
              <w:pStyle w:val="TAC"/>
              <w:rPr>
                <w:ins w:id="491" w:author="Ericsson_Nicholas_Pu" w:date="2023-02-11T20:28:00Z"/>
                <w:rFonts w:cs="Arial"/>
                <w:szCs w:val="18"/>
              </w:rPr>
            </w:pPr>
            <w:ins w:id="492" w:author="Ericsson_Nicholas_Pu" w:date="2023-02-11T20:28:00Z">
              <w:r w:rsidRPr="00F95B02">
                <w:rPr>
                  <w:rFonts w:cs="Arial"/>
                  <w:szCs w:val="18"/>
                </w:rPr>
                <w:t>8232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  <w:tc>
          <w:tcPr>
            <w:tcW w:w="1440" w:type="dxa"/>
          </w:tcPr>
          <w:p w14:paraId="6B8C83D9" w14:textId="77777777" w:rsidR="00F04776" w:rsidRPr="00F95B02" w:rsidRDefault="00F04776" w:rsidP="00EF5A9D">
            <w:pPr>
              <w:pStyle w:val="TAC"/>
              <w:rPr>
                <w:ins w:id="493" w:author="Ericsson_Nicholas_Pu" w:date="2023-02-11T20:28:00Z"/>
                <w:rFonts w:cs="Arial"/>
                <w:szCs w:val="18"/>
              </w:rPr>
            </w:pPr>
            <w:ins w:id="494" w:author="Ericsson_Nicholas_Pu" w:date="2023-02-11T20:28:00Z">
              <w:r>
                <w:rPr>
                  <w:rFonts w:cs="Arial"/>
                  <w:szCs w:val="18"/>
                </w:rPr>
                <w:t>8224</w:t>
              </w:r>
            </w:ins>
          </w:p>
        </w:tc>
        <w:tc>
          <w:tcPr>
            <w:tcW w:w="1440" w:type="dxa"/>
            <w:vAlign w:val="center"/>
          </w:tcPr>
          <w:p w14:paraId="08AB03C3" w14:textId="77777777" w:rsidR="00F04776" w:rsidRPr="00F95B02" w:rsidRDefault="00F04776" w:rsidP="00EF5A9D">
            <w:pPr>
              <w:pStyle w:val="TAC"/>
              <w:rPr>
                <w:ins w:id="495" w:author="Ericsson_Nicholas_Pu" w:date="2023-02-11T20:28:00Z"/>
                <w:rFonts w:cs="Arial"/>
                <w:szCs w:val="18"/>
              </w:rPr>
            </w:pPr>
            <w:ins w:id="496" w:author="Ericsson_Nicholas_Pu" w:date="2023-02-11T20:28:00Z">
              <w:r w:rsidRPr="00F95B02">
                <w:rPr>
                  <w:rFonts w:cs="Arial"/>
                  <w:szCs w:val="18"/>
                </w:rPr>
                <w:t>8232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</w:tr>
      <w:tr w:rsidR="00F04776" w:rsidRPr="00F95B02" w14:paraId="38696FC0" w14:textId="77777777" w:rsidTr="00EF5A9D">
        <w:trPr>
          <w:cantSplit/>
          <w:jc w:val="center"/>
          <w:ins w:id="497" w:author="Ericsson_Nicholas_Pu" w:date="2023-02-11T20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103C" w14:textId="77777777" w:rsidR="00F04776" w:rsidRPr="00F95B02" w:rsidRDefault="00F04776" w:rsidP="00EF5A9D">
            <w:pPr>
              <w:pStyle w:val="TAC"/>
              <w:rPr>
                <w:ins w:id="498" w:author="Ericsson_Nicholas_Pu" w:date="2023-02-11T20:28:00Z"/>
                <w:lang w:eastAsia="zh-CN"/>
              </w:rPr>
            </w:pPr>
            <w:ins w:id="499" w:author="Ericsson_Nicholas_Pu" w:date="2023-02-11T20:28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B7F8" w14:textId="77777777" w:rsidR="00F04776" w:rsidRDefault="00F04776" w:rsidP="00EF5A9D">
            <w:pPr>
              <w:pStyle w:val="TAC"/>
              <w:rPr>
                <w:ins w:id="500" w:author="Ericsson_Nicholas_Pu" w:date="2023-02-11T20:28:00Z"/>
              </w:rPr>
            </w:pPr>
            <w:ins w:id="501" w:author="Ericsson_Nicholas_Pu" w:date="2023-02-11T20:28:00Z">
              <w:r>
                <w:t>25344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DC6" w14:textId="77777777" w:rsidR="00F04776" w:rsidRDefault="00F04776" w:rsidP="00EF5A9D">
            <w:pPr>
              <w:pStyle w:val="TAC"/>
              <w:rPr>
                <w:ins w:id="502" w:author="Ericsson_Nicholas_Pu" w:date="2023-02-11T20:28:00Z"/>
              </w:rPr>
            </w:pPr>
            <w:ins w:id="503" w:author="Ericsson_Nicholas_Pu" w:date="2023-02-11T20:28:00Z">
              <w:r>
                <w:t>101376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EF7" w14:textId="77777777" w:rsidR="00F04776" w:rsidRPr="00F95B02" w:rsidRDefault="00F04776" w:rsidP="00EF5A9D">
            <w:pPr>
              <w:pStyle w:val="TAC"/>
              <w:rPr>
                <w:ins w:id="504" w:author="Ericsson_Nicholas_Pu" w:date="2023-02-11T20:28:00Z"/>
              </w:rPr>
            </w:pPr>
            <w:ins w:id="505" w:author="Ericsson_Nicholas_Pu" w:date="2023-02-11T20:28:00Z">
              <w:r>
                <w:t>25344</w:t>
              </w:r>
            </w:ins>
          </w:p>
        </w:tc>
      </w:tr>
      <w:tr w:rsidR="00F04776" w:rsidRPr="00F95B02" w14:paraId="3AB7D6F1" w14:textId="77777777" w:rsidTr="00EF5A9D">
        <w:trPr>
          <w:cantSplit/>
          <w:jc w:val="center"/>
          <w:ins w:id="506" w:author="Ericsson_Nicholas_Pu" w:date="2023-02-11T20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E04F" w14:textId="77777777" w:rsidR="00F04776" w:rsidRPr="00F95B02" w:rsidRDefault="00F04776" w:rsidP="00EF5A9D">
            <w:pPr>
              <w:pStyle w:val="TAC"/>
              <w:rPr>
                <w:ins w:id="507" w:author="Ericsson_Nicholas_Pu" w:date="2023-02-11T20:28:00Z"/>
              </w:rPr>
            </w:pPr>
            <w:ins w:id="508" w:author="Ericsson_Nicholas_Pu" w:date="2023-02-11T20:28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FC16" w14:textId="77777777" w:rsidR="00F04776" w:rsidRDefault="00F04776" w:rsidP="00EF5A9D">
            <w:pPr>
              <w:pStyle w:val="TAC"/>
              <w:rPr>
                <w:ins w:id="509" w:author="Ericsson_Nicholas_Pu" w:date="2023-02-11T20:28:00Z"/>
                <w:lang w:eastAsia="zh-CN"/>
              </w:rPr>
            </w:pPr>
            <w:ins w:id="510" w:author="Ericsson_Nicholas_Pu" w:date="2023-02-11T20:2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931C" w14:textId="77777777" w:rsidR="00F04776" w:rsidRDefault="00F04776" w:rsidP="00EF5A9D">
            <w:pPr>
              <w:pStyle w:val="TAC"/>
              <w:rPr>
                <w:ins w:id="511" w:author="Ericsson_Nicholas_Pu" w:date="2023-02-11T20:28:00Z"/>
                <w:lang w:eastAsia="zh-CN"/>
              </w:rPr>
            </w:pPr>
            <w:ins w:id="512" w:author="Ericsson_Nicholas_Pu" w:date="2023-02-11T20:28:00Z">
              <w:r>
                <w:rPr>
                  <w:lang w:eastAsia="zh-CN"/>
                </w:rPr>
                <w:t>97152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7F13" w14:textId="77777777" w:rsidR="00F04776" w:rsidRPr="00F95B02" w:rsidRDefault="00F04776" w:rsidP="00EF5A9D">
            <w:pPr>
              <w:pStyle w:val="TAC"/>
              <w:rPr>
                <w:ins w:id="513" w:author="Ericsson_Nicholas_Pu" w:date="2023-02-11T20:28:00Z"/>
              </w:rPr>
            </w:pPr>
            <w:ins w:id="514" w:author="Ericsson_Nicholas_Pu" w:date="2023-02-11T20:2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F04776" w:rsidRPr="00F95B02" w14:paraId="460C8C68" w14:textId="77777777" w:rsidTr="00EF5A9D">
        <w:trPr>
          <w:cantSplit/>
          <w:jc w:val="center"/>
          <w:ins w:id="515" w:author="Ericsson_Nicholas_Pu" w:date="2023-02-11T20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A9A0" w14:textId="77777777" w:rsidR="00F04776" w:rsidRPr="00F95B02" w:rsidRDefault="00F04776" w:rsidP="00EF5A9D">
            <w:pPr>
              <w:pStyle w:val="TAC"/>
              <w:rPr>
                <w:ins w:id="516" w:author="Ericsson_Nicholas_Pu" w:date="2023-02-11T20:28:00Z"/>
                <w:lang w:eastAsia="zh-CN"/>
              </w:rPr>
            </w:pPr>
            <w:ins w:id="517" w:author="Ericsson_Nicholas_Pu" w:date="2023-02-11T20:28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434E" w14:textId="77777777" w:rsidR="00F04776" w:rsidRDefault="00F04776" w:rsidP="00EF5A9D">
            <w:pPr>
              <w:pStyle w:val="TAC"/>
              <w:rPr>
                <w:ins w:id="518" w:author="Ericsson_Nicholas_Pu" w:date="2023-02-11T20:28:00Z"/>
              </w:rPr>
            </w:pPr>
            <w:ins w:id="519" w:author="Ericsson_Nicholas_Pu" w:date="2023-02-11T20:28:00Z">
              <w:r>
                <w:t>6336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DB8E" w14:textId="77777777" w:rsidR="00F04776" w:rsidRDefault="00F04776" w:rsidP="00EF5A9D">
            <w:pPr>
              <w:pStyle w:val="TAC"/>
              <w:rPr>
                <w:ins w:id="520" w:author="Ericsson_Nicholas_Pu" w:date="2023-02-11T20:28:00Z"/>
              </w:rPr>
            </w:pPr>
            <w:ins w:id="521" w:author="Ericsson_Nicholas_Pu" w:date="2023-02-11T20:28:00Z">
              <w:r>
                <w:t>25344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B6B8" w14:textId="77777777" w:rsidR="00F04776" w:rsidRPr="00F95B02" w:rsidRDefault="00F04776" w:rsidP="00EF5A9D">
            <w:pPr>
              <w:pStyle w:val="TAC"/>
              <w:rPr>
                <w:ins w:id="522" w:author="Ericsson_Nicholas_Pu" w:date="2023-02-11T20:28:00Z"/>
              </w:rPr>
            </w:pPr>
            <w:ins w:id="523" w:author="Ericsson_Nicholas_Pu" w:date="2023-02-11T20:28:00Z">
              <w:r>
                <w:t>6336</w:t>
              </w:r>
            </w:ins>
          </w:p>
        </w:tc>
      </w:tr>
      <w:tr w:rsidR="00F04776" w:rsidRPr="00F95B02" w14:paraId="1FF2DFDE" w14:textId="77777777" w:rsidTr="00EF5A9D">
        <w:trPr>
          <w:cantSplit/>
          <w:jc w:val="center"/>
          <w:ins w:id="524" w:author="Ericsson_Nicholas_Pu" w:date="2023-02-11T20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4A45" w14:textId="77777777" w:rsidR="00F04776" w:rsidRPr="00F95B02" w:rsidRDefault="00F04776" w:rsidP="00EF5A9D">
            <w:pPr>
              <w:pStyle w:val="TAC"/>
              <w:rPr>
                <w:ins w:id="525" w:author="Ericsson_Nicholas_Pu" w:date="2023-02-11T20:28:00Z"/>
              </w:rPr>
            </w:pPr>
            <w:ins w:id="526" w:author="Ericsson_Nicholas_Pu" w:date="2023-02-11T20:28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26C2" w14:textId="77777777" w:rsidR="00F04776" w:rsidRDefault="00F04776" w:rsidP="00EF5A9D">
            <w:pPr>
              <w:pStyle w:val="TAC"/>
              <w:rPr>
                <w:ins w:id="527" w:author="Ericsson_Nicholas_Pu" w:date="2023-02-11T20:28:00Z"/>
                <w:lang w:eastAsia="zh-CN"/>
              </w:rPr>
            </w:pPr>
            <w:ins w:id="528" w:author="Ericsson_Nicholas_Pu" w:date="2023-02-11T20:2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DDAE" w14:textId="77777777" w:rsidR="00F04776" w:rsidRDefault="00F04776" w:rsidP="00EF5A9D">
            <w:pPr>
              <w:pStyle w:val="TAC"/>
              <w:rPr>
                <w:ins w:id="529" w:author="Ericsson_Nicholas_Pu" w:date="2023-02-11T20:28:00Z"/>
                <w:lang w:eastAsia="zh-CN"/>
              </w:rPr>
            </w:pPr>
            <w:ins w:id="530" w:author="Ericsson_Nicholas_Pu" w:date="2023-02-11T20:28:00Z">
              <w:r>
                <w:rPr>
                  <w:lang w:eastAsia="zh-CN"/>
                </w:rPr>
                <w:t>24288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4A0F" w14:textId="77777777" w:rsidR="00F04776" w:rsidRPr="00F95B02" w:rsidRDefault="00F04776" w:rsidP="00EF5A9D">
            <w:pPr>
              <w:pStyle w:val="TAC"/>
              <w:rPr>
                <w:ins w:id="531" w:author="Ericsson_Nicholas_Pu" w:date="2023-02-11T20:28:00Z"/>
              </w:rPr>
            </w:pPr>
            <w:ins w:id="532" w:author="Ericsson_Nicholas_Pu" w:date="2023-02-11T20:2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</w:tr>
      <w:tr w:rsidR="00F04776" w:rsidRPr="00F95B02" w14:paraId="75F148C1" w14:textId="77777777" w:rsidTr="00EF5A9D">
        <w:trPr>
          <w:cantSplit/>
          <w:jc w:val="center"/>
          <w:ins w:id="533" w:author="Ericsson_Nicholas_Pu" w:date="2023-02-11T20:28:00Z"/>
        </w:trPr>
        <w:tc>
          <w:tcPr>
            <w:tcW w:w="8635" w:type="dxa"/>
            <w:gridSpan w:val="4"/>
          </w:tcPr>
          <w:p w14:paraId="438306E3" w14:textId="77777777" w:rsidR="00F04776" w:rsidRPr="00F95B02" w:rsidRDefault="00F04776" w:rsidP="00EF5A9D">
            <w:pPr>
              <w:pStyle w:val="TAN"/>
              <w:rPr>
                <w:ins w:id="534" w:author="Ericsson_Nicholas_Pu" w:date="2023-02-11T20:28:00Z"/>
                <w:lang w:eastAsia="zh-CN"/>
              </w:rPr>
            </w:pPr>
            <w:ins w:id="535" w:author="Ericsson_Nicholas_Pu" w:date="2023-02-11T20:28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14AC17FF" w14:textId="77777777" w:rsidR="00F04776" w:rsidRDefault="00F04776" w:rsidP="00EF5A9D">
            <w:pPr>
              <w:pStyle w:val="TAN"/>
              <w:rPr>
                <w:ins w:id="536" w:author="Ericsson_Nicholas_Pu" w:date="2023-02-11T20:28:00Z"/>
                <w:lang w:eastAsia="zh-CN"/>
              </w:rPr>
            </w:pPr>
            <w:ins w:id="537" w:author="Ericsson_Nicholas_Pu" w:date="2023-02-11T20:28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292149D6" w14:textId="77777777" w:rsidR="00F04776" w:rsidRDefault="00F04776" w:rsidP="00EF5A9D">
            <w:pPr>
              <w:pStyle w:val="TAN"/>
              <w:rPr>
                <w:ins w:id="538" w:author="Ericsson_Nicholas_Pu" w:date="2023-02-11T20:28:00Z"/>
                <w:lang w:eastAsia="zh-CN"/>
              </w:rPr>
            </w:pPr>
            <w:ins w:id="539" w:author="Ericsson_Nicholas_Pu" w:date="2023-02-11T20:28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7D1A530E" w14:textId="77777777" w:rsidR="00F04776" w:rsidRPr="00F95B02" w:rsidRDefault="00F04776" w:rsidP="00EF5A9D">
            <w:pPr>
              <w:pStyle w:val="TAN"/>
              <w:rPr>
                <w:ins w:id="540" w:author="Ericsson_Nicholas_Pu" w:date="2023-02-11T20:28:00Z"/>
                <w:lang w:eastAsia="zh-CN"/>
              </w:rPr>
            </w:pPr>
            <w:ins w:id="541" w:author="Ericsson_Nicholas_Pu" w:date="2023-02-11T20:28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6C0364A" w14:textId="77777777" w:rsidR="00F04776" w:rsidRPr="00931575" w:rsidRDefault="00F04776" w:rsidP="001E1094">
      <w:pPr>
        <w:rPr>
          <w:lang w:eastAsia="zh-CN"/>
        </w:rPr>
      </w:pPr>
    </w:p>
    <w:p w14:paraId="38C4BB1D" w14:textId="78055FED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8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542" w:author="Ericsson_Nicholas_Pu" w:date="2023-02-11T20:28:00Z">
        <w:r w:rsidR="00F04776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E1094" w:rsidRPr="00931575" w14:paraId="718720F5" w14:textId="77777777" w:rsidTr="00EF5A9D">
        <w:trPr>
          <w:cantSplit/>
          <w:jc w:val="center"/>
        </w:trPr>
        <w:tc>
          <w:tcPr>
            <w:tcW w:w="3950" w:type="dxa"/>
          </w:tcPr>
          <w:p w14:paraId="6E4B1169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50E7ED18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</w:t>
            </w:r>
          </w:p>
        </w:tc>
        <w:tc>
          <w:tcPr>
            <w:tcW w:w="1077" w:type="dxa"/>
          </w:tcPr>
          <w:p w14:paraId="6C7F869C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7</w:t>
            </w:r>
          </w:p>
        </w:tc>
        <w:tc>
          <w:tcPr>
            <w:tcW w:w="1076" w:type="dxa"/>
          </w:tcPr>
          <w:p w14:paraId="735C0727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C8B665E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AE30015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0</w:t>
            </w:r>
          </w:p>
        </w:tc>
      </w:tr>
      <w:tr w:rsidR="001E1094" w:rsidRPr="00931575" w14:paraId="15C7DE18" w14:textId="77777777" w:rsidTr="00EF5A9D">
        <w:trPr>
          <w:cantSplit/>
          <w:jc w:val="center"/>
        </w:trPr>
        <w:tc>
          <w:tcPr>
            <w:tcW w:w="3950" w:type="dxa"/>
          </w:tcPr>
          <w:p w14:paraId="6808569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22EF5F0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541DB73B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130B3FE8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19F6938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B945D30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1E1094" w:rsidRPr="00931575" w14:paraId="395BFD28" w14:textId="77777777" w:rsidTr="00EF5A9D">
        <w:trPr>
          <w:cantSplit/>
          <w:jc w:val="center"/>
        </w:trPr>
        <w:tc>
          <w:tcPr>
            <w:tcW w:w="3950" w:type="dxa"/>
          </w:tcPr>
          <w:p w14:paraId="2FA00886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2973D34C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B7DE38C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78F6301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2D5DB7B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151C76B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1E1094" w:rsidRPr="00931575" w14:paraId="4A57AE0D" w14:textId="77777777" w:rsidTr="00EF5A9D">
        <w:trPr>
          <w:cantSplit/>
          <w:jc w:val="center"/>
        </w:trPr>
        <w:tc>
          <w:tcPr>
            <w:tcW w:w="3950" w:type="dxa"/>
          </w:tcPr>
          <w:p w14:paraId="190BC49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7381D11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63F18F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4DADFC8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26BD620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A661C4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1E1094" w:rsidRPr="00931575" w14:paraId="6CA3C3F0" w14:textId="77777777" w:rsidTr="00EF5A9D">
        <w:trPr>
          <w:cantSplit/>
          <w:jc w:val="center"/>
        </w:trPr>
        <w:tc>
          <w:tcPr>
            <w:tcW w:w="3950" w:type="dxa"/>
          </w:tcPr>
          <w:p w14:paraId="20BD15E5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10FDBE9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718697B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3779CB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EC4639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F2E41E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1E1094" w:rsidRPr="00931575" w14:paraId="157AA5F2" w14:textId="77777777" w:rsidTr="00EF5A9D">
        <w:trPr>
          <w:cantSplit/>
          <w:jc w:val="center"/>
        </w:trPr>
        <w:tc>
          <w:tcPr>
            <w:tcW w:w="3950" w:type="dxa"/>
          </w:tcPr>
          <w:p w14:paraId="61A0B9C8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E04279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06EAD7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21013BF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7656F9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9776C1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1E1094" w:rsidRPr="00931575" w14:paraId="6F53F1FA" w14:textId="77777777" w:rsidTr="00EF5A9D">
        <w:trPr>
          <w:cantSplit/>
          <w:jc w:val="center"/>
        </w:trPr>
        <w:tc>
          <w:tcPr>
            <w:tcW w:w="3950" w:type="dxa"/>
          </w:tcPr>
          <w:p w14:paraId="1D3CE47F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44169CBA" w14:textId="77777777" w:rsidR="001E1094" w:rsidRPr="00931575" w:rsidRDefault="001E1094" w:rsidP="00EF5A9D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32875513" w14:textId="77777777" w:rsidR="001E1094" w:rsidRPr="00931575" w:rsidRDefault="001E1094" w:rsidP="00EF5A9D">
            <w:pPr>
              <w:pStyle w:val="TAC"/>
            </w:pPr>
            <w:r w:rsidRPr="00931575">
              <w:t>65576</w:t>
            </w:r>
          </w:p>
        </w:tc>
        <w:tc>
          <w:tcPr>
            <w:tcW w:w="1076" w:type="dxa"/>
          </w:tcPr>
          <w:p w14:paraId="0CD79B03" w14:textId="77777777" w:rsidR="001E1094" w:rsidRPr="00931575" w:rsidRDefault="001E1094" w:rsidP="00EF5A9D">
            <w:pPr>
              <w:pStyle w:val="TAC"/>
            </w:pPr>
            <w:r w:rsidRPr="00931575">
              <w:t>15880</w:t>
            </w:r>
          </w:p>
        </w:tc>
        <w:tc>
          <w:tcPr>
            <w:tcW w:w="1077" w:type="dxa"/>
          </w:tcPr>
          <w:p w14:paraId="46628527" w14:textId="77777777" w:rsidR="001E1094" w:rsidRPr="00931575" w:rsidRDefault="001E1094" w:rsidP="00EF5A9D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4C9AF273" w14:textId="77777777" w:rsidR="001E1094" w:rsidRPr="00931575" w:rsidRDefault="001E1094" w:rsidP="00EF5A9D">
            <w:pPr>
              <w:pStyle w:val="TAC"/>
            </w:pPr>
            <w:r w:rsidRPr="00931575">
              <w:t>65576</w:t>
            </w:r>
          </w:p>
        </w:tc>
      </w:tr>
      <w:tr w:rsidR="001E1094" w:rsidRPr="00931575" w14:paraId="1C15259D" w14:textId="77777777" w:rsidTr="00EF5A9D">
        <w:trPr>
          <w:cantSplit/>
          <w:jc w:val="center"/>
        </w:trPr>
        <w:tc>
          <w:tcPr>
            <w:tcW w:w="3950" w:type="dxa"/>
          </w:tcPr>
          <w:p w14:paraId="0276F99D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29529DD4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17DA4C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2C278A8A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FA899B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D7DBF00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3199F540" w14:textId="77777777" w:rsidTr="00EF5A9D">
        <w:trPr>
          <w:cantSplit/>
          <w:jc w:val="center"/>
        </w:trPr>
        <w:tc>
          <w:tcPr>
            <w:tcW w:w="3950" w:type="dxa"/>
          </w:tcPr>
          <w:p w14:paraId="7250BDDE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1E90D294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4EB4505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0C38EB5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94690F1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3334991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7C71E9D1" w14:textId="77777777" w:rsidTr="00EF5A9D">
        <w:trPr>
          <w:cantSplit/>
          <w:jc w:val="center"/>
        </w:trPr>
        <w:tc>
          <w:tcPr>
            <w:tcW w:w="3950" w:type="dxa"/>
          </w:tcPr>
          <w:p w14:paraId="7A626D37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2D04D66F" w14:textId="77777777" w:rsidR="001E1094" w:rsidRPr="00931575" w:rsidRDefault="001E1094" w:rsidP="00EF5A9D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2DA3391E" w14:textId="77777777" w:rsidR="001E1094" w:rsidRPr="00931575" w:rsidRDefault="001E1094" w:rsidP="00EF5A9D">
            <w:pPr>
              <w:pStyle w:val="TAC"/>
            </w:pPr>
            <w:r w:rsidRPr="00931575">
              <w:t>8</w:t>
            </w:r>
          </w:p>
        </w:tc>
        <w:tc>
          <w:tcPr>
            <w:tcW w:w="1076" w:type="dxa"/>
          </w:tcPr>
          <w:p w14:paraId="69D2F0BD" w14:textId="77777777" w:rsidR="001E1094" w:rsidRPr="00931575" w:rsidRDefault="001E1094" w:rsidP="00EF5A9D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5C6A6F61" w14:textId="77777777" w:rsidR="001E1094" w:rsidRPr="00931575" w:rsidRDefault="001E1094" w:rsidP="00EF5A9D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7A3FCB94" w14:textId="77777777" w:rsidR="001E1094" w:rsidRPr="00931575" w:rsidRDefault="001E1094" w:rsidP="00EF5A9D">
            <w:pPr>
              <w:pStyle w:val="TAC"/>
            </w:pPr>
            <w:r w:rsidRPr="00931575">
              <w:t>8</w:t>
            </w:r>
          </w:p>
        </w:tc>
      </w:tr>
      <w:tr w:rsidR="001E1094" w:rsidRPr="00931575" w14:paraId="5E51CA1D" w14:textId="77777777" w:rsidTr="00EF5A9D">
        <w:trPr>
          <w:cantSplit/>
          <w:jc w:val="center"/>
        </w:trPr>
        <w:tc>
          <w:tcPr>
            <w:tcW w:w="3950" w:type="dxa"/>
          </w:tcPr>
          <w:p w14:paraId="3923FD4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4B83422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19B4BDB1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6" w:type="dxa"/>
          </w:tcPr>
          <w:p w14:paraId="45DDF1C3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976</w:t>
            </w:r>
          </w:p>
        </w:tc>
        <w:tc>
          <w:tcPr>
            <w:tcW w:w="1077" w:type="dxa"/>
          </w:tcPr>
          <w:p w14:paraId="6E90A419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3DF44041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</w:tr>
      <w:tr w:rsidR="001E1094" w:rsidRPr="00931575" w14:paraId="69C477BA" w14:textId="77777777" w:rsidTr="00EF5A9D">
        <w:trPr>
          <w:cantSplit/>
          <w:jc w:val="center"/>
        </w:trPr>
        <w:tc>
          <w:tcPr>
            <w:tcW w:w="3950" w:type="dxa"/>
          </w:tcPr>
          <w:p w14:paraId="02C3A5D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26BDBA6A" w14:textId="77777777" w:rsidR="001E1094" w:rsidRPr="00931575" w:rsidRDefault="001E1094" w:rsidP="00EF5A9D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57A54CC6" w14:textId="77777777" w:rsidR="001E1094" w:rsidRPr="00931575" w:rsidRDefault="001E1094" w:rsidP="00EF5A9D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7B7F37B8" w14:textId="77777777" w:rsidR="001E1094" w:rsidRPr="00931575" w:rsidRDefault="001E1094" w:rsidP="00EF5A9D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5A898E58" w14:textId="77777777" w:rsidR="001E1094" w:rsidRPr="00931575" w:rsidRDefault="001E1094" w:rsidP="00EF5A9D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6A26B396" w14:textId="77777777" w:rsidR="001E1094" w:rsidRPr="00931575" w:rsidRDefault="001E1094" w:rsidP="00EF5A9D">
            <w:pPr>
              <w:pStyle w:val="TAC"/>
            </w:pPr>
            <w:r w:rsidRPr="00C6449B">
              <w:t>101376</w:t>
            </w:r>
          </w:p>
        </w:tc>
      </w:tr>
      <w:tr w:rsidR="001E1094" w:rsidRPr="00931575" w14:paraId="637CBC04" w14:textId="77777777" w:rsidTr="00EF5A9D">
        <w:trPr>
          <w:cantSplit/>
          <w:jc w:val="center"/>
        </w:trPr>
        <w:tc>
          <w:tcPr>
            <w:tcW w:w="3950" w:type="dxa"/>
          </w:tcPr>
          <w:p w14:paraId="31320C8A" w14:textId="77777777" w:rsidR="001E1094" w:rsidRPr="00931575" w:rsidRDefault="001E1094" w:rsidP="00EF5A9D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6817C82C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7367291B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  <w:tc>
          <w:tcPr>
            <w:tcW w:w="1076" w:type="dxa"/>
          </w:tcPr>
          <w:p w14:paraId="57A0EAF1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3552</w:t>
            </w:r>
          </w:p>
        </w:tc>
        <w:tc>
          <w:tcPr>
            <w:tcW w:w="1077" w:type="dxa"/>
            <w:vAlign w:val="center"/>
          </w:tcPr>
          <w:p w14:paraId="5361FC63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711C3DD3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</w:tr>
      <w:tr w:rsidR="001E1094" w:rsidRPr="00931575" w14:paraId="2CC12DAD" w14:textId="77777777" w:rsidTr="00EF5A9D">
        <w:trPr>
          <w:cantSplit/>
          <w:jc w:val="center"/>
        </w:trPr>
        <w:tc>
          <w:tcPr>
            <w:tcW w:w="3950" w:type="dxa"/>
          </w:tcPr>
          <w:p w14:paraId="4345C2B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664CABF8" w14:textId="77777777" w:rsidR="001E1094" w:rsidRPr="00931575" w:rsidRDefault="001E1094" w:rsidP="00EF5A9D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266E24BC" w14:textId="77777777" w:rsidR="001E1094" w:rsidRPr="00931575" w:rsidRDefault="001E1094" w:rsidP="00EF5A9D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6A83F964" w14:textId="77777777" w:rsidR="001E1094" w:rsidRPr="00931575" w:rsidRDefault="001E1094" w:rsidP="00EF5A9D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64035AE6" w14:textId="77777777" w:rsidR="001E1094" w:rsidRPr="00931575" w:rsidRDefault="001E1094" w:rsidP="00EF5A9D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6FC32722" w14:textId="77777777" w:rsidR="001E1094" w:rsidRPr="00931575" w:rsidRDefault="001E1094" w:rsidP="00EF5A9D">
            <w:pPr>
              <w:pStyle w:val="TAC"/>
            </w:pPr>
            <w:r w:rsidRPr="00C6449B">
              <w:t>25344</w:t>
            </w:r>
          </w:p>
        </w:tc>
      </w:tr>
      <w:tr w:rsidR="001E1094" w:rsidRPr="00931575" w14:paraId="0BD70CAB" w14:textId="77777777" w:rsidTr="00EF5A9D">
        <w:trPr>
          <w:cantSplit/>
          <w:jc w:val="center"/>
        </w:trPr>
        <w:tc>
          <w:tcPr>
            <w:tcW w:w="3950" w:type="dxa"/>
          </w:tcPr>
          <w:p w14:paraId="0A021619" w14:textId="77777777" w:rsidR="001E1094" w:rsidRPr="00931575" w:rsidRDefault="001E1094" w:rsidP="00EF5A9D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0D16852B" w14:textId="77777777" w:rsidR="001E1094" w:rsidRPr="00931575" w:rsidRDefault="001E1094" w:rsidP="00EF5A9D">
            <w:pPr>
              <w:pStyle w:val="TAC"/>
            </w:pPr>
            <w:r>
              <w:t>12144</w:t>
            </w:r>
          </w:p>
        </w:tc>
        <w:tc>
          <w:tcPr>
            <w:tcW w:w="1077" w:type="dxa"/>
            <w:vAlign w:val="center"/>
          </w:tcPr>
          <w:p w14:paraId="33FF6C0F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6" w:type="dxa"/>
          </w:tcPr>
          <w:p w14:paraId="68E14015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888</w:t>
            </w:r>
          </w:p>
        </w:tc>
        <w:tc>
          <w:tcPr>
            <w:tcW w:w="1077" w:type="dxa"/>
            <w:vAlign w:val="center"/>
          </w:tcPr>
          <w:p w14:paraId="24644E28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7" w:type="dxa"/>
            <w:vAlign w:val="center"/>
          </w:tcPr>
          <w:p w14:paraId="371716EB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</w:tr>
      <w:tr w:rsidR="001E1094" w:rsidRPr="00931575" w14:paraId="0269D93E" w14:textId="77777777" w:rsidTr="00EF5A9D">
        <w:trPr>
          <w:cantSplit/>
          <w:jc w:val="center"/>
        </w:trPr>
        <w:tc>
          <w:tcPr>
            <w:tcW w:w="9333" w:type="dxa"/>
            <w:gridSpan w:val="6"/>
          </w:tcPr>
          <w:p w14:paraId="540DA0AF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29DA4BFE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36A210C3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31BFCF2E" w14:textId="75F4CB94" w:rsidR="001E1094" w:rsidRDefault="001E1094" w:rsidP="001E1094">
      <w:pPr>
        <w:rPr>
          <w:ins w:id="543" w:author="Ericsson_Nicholas_Pu" w:date="2023-02-11T20:28:00Z"/>
          <w:noProof/>
          <w:lang w:eastAsia="zh-CN"/>
        </w:rPr>
      </w:pPr>
    </w:p>
    <w:p w14:paraId="7CE55A57" w14:textId="77777777" w:rsidR="00F04776" w:rsidRPr="00F95B02" w:rsidRDefault="00F04776" w:rsidP="00F04776">
      <w:pPr>
        <w:pStyle w:val="TH"/>
        <w:rPr>
          <w:ins w:id="544" w:author="Ericsson_Nicholas_Pu" w:date="2023-02-11T20:28:00Z"/>
          <w:lang w:eastAsia="zh-CN"/>
        </w:rPr>
      </w:pPr>
      <w:ins w:id="545" w:author="Ericsson_Nicholas_Pu" w:date="2023-02-11T20:28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8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535"/>
        <w:gridCol w:w="1535"/>
        <w:gridCol w:w="1535"/>
      </w:tblGrid>
      <w:tr w:rsidR="00F04776" w:rsidRPr="00F95B02" w14:paraId="5910AEDF" w14:textId="77777777" w:rsidTr="00EF5A9D">
        <w:trPr>
          <w:cantSplit/>
          <w:jc w:val="center"/>
          <w:ins w:id="546" w:author="Ericsson_Nicholas_Pu" w:date="2023-02-11T20:28:00Z"/>
        </w:trPr>
        <w:tc>
          <w:tcPr>
            <w:tcW w:w="4315" w:type="dxa"/>
          </w:tcPr>
          <w:p w14:paraId="05C7BE49" w14:textId="77777777" w:rsidR="00F04776" w:rsidRPr="00F95B02" w:rsidRDefault="00F04776" w:rsidP="00EF5A9D">
            <w:pPr>
              <w:pStyle w:val="TAH"/>
              <w:rPr>
                <w:ins w:id="547" w:author="Ericsson_Nicholas_Pu" w:date="2023-02-11T20:28:00Z"/>
              </w:rPr>
            </w:pPr>
            <w:ins w:id="548" w:author="Ericsson_Nicholas_Pu" w:date="2023-02-11T20:28:00Z">
              <w:r w:rsidRPr="00F95B02">
                <w:t>Reference channel</w:t>
              </w:r>
            </w:ins>
          </w:p>
        </w:tc>
        <w:tc>
          <w:tcPr>
            <w:tcW w:w="1535" w:type="dxa"/>
          </w:tcPr>
          <w:p w14:paraId="5ADBA19A" w14:textId="77777777" w:rsidR="00F04776" w:rsidRPr="00F95B02" w:rsidRDefault="00F04776" w:rsidP="00EF5A9D">
            <w:pPr>
              <w:pStyle w:val="TAH"/>
              <w:rPr>
                <w:ins w:id="549" w:author="Ericsson_Nicholas_Pu" w:date="2023-02-11T20:28:00Z"/>
                <w:lang w:eastAsia="zh-CN"/>
              </w:rPr>
            </w:pPr>
            <w:ins w:id="550" w:author="Ericsson_Nicholas_Pu" w:date="2023-02-11T20:28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535" w:type="dxa"/>
          </w:tcPr>
          <w:p w14:paraId="36D37BCB" w14:textId="77777777" w:rsidR="00F04776" w:rsidRPr="00F95B02" w:rsidRDefault="00F04776" w:rsidP="00EF5A9D">
            <w:pPr>
              <w:pStyle w:val="TAH"/>
              <w:rPr>
                <w:ins w:id="551" w:author="Ericsson_Nicholas_Pu" w:date="2023-02-11T20:28:00Z"/>
                <w:lang w:eastAsia="zh-CN"/>
              </w:rPr>
            </w:pPr>
            <w:ins w:id="552" w:author="Ericsson_Nicholas_Pu" w:date="2023-02-11T20:28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1535" w:type="dxa"/>
          </w:tcPr>
          <w:p w14:paraId="6A40F555" w14:textId="77777777" w:rsidR="00F04776" w:rsidRPr="00F95B02" w:rsidRDefault="00F04776" w:rsidP="00EF5A9D">
            <w:pPr>
              <w:pStyle w:val="TAH"/>
              <w:rPr>
                <w:ins w:id="553" w:author="Ericsson_Nicholas_Pu" w:date="2023-02-11T20:28:00Z"/>
              </w:rPr>
            </w:pPr>
            <w:ins w:id="554" w:author="Ericsson_Nicholas_Pu" w:date="2023-02-11T20:28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26</w:t>
              </w:r>
            </w:ins>
          </w:p>
        </w:tc>
      </w:tr>
      <w:tr w:rsidR="00F04776" w:rsidRPr="00F95B02" w14:paraId="182F2039" w14:textId="77777777" w:rsidTr="00EF5A9D">
        <w:trPr>
          <w:cantSplit/>
          <w:jc w:val="center"/>
          <w:ins w:id="555" w:author="Ericsson_Nicholas_Pu" w:date="2023-02-11T20:28:00Z"/>
        </w:trPr>
        <w:tc>
          <w:tcPr>
            <w:tcW w:w="4315" w:type="dxa"/>
          </w:tcPr>
          <w:p w14:paraId="7011778D" w14:textId="77777777" w:rsidR="00F04776" w:rsidRPr="00F95B02" w:rsidRDefault="00F04776" w:rsidP="00EF5A9D">
            <w:pPr>
              <w:pStyle w:val="TAC"/>
              <w:rPr>
                <w:ins w:id="556" w:author="Ericsson_Nicholas_Pu" w:date="2023-02-11T20:28:00Z"/>
                <w:lang w:eastAsia="zh-CN"/>
              </w:rPr>
            </w:pPr>
            <w:ins w:id="557" w:author="Ericsson_Nicholas_Pu" w:date="2023-02-11T20:2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5" w:type="dxa"/>
          </w:tcPr>
          <w:p w14:paraId="6924548E" w14:textId="77777777" w:rsidR="00F04776" w:rsidRDefault="00F04776" w:rsidP="00EF5A9D">
            <w:pPr>
              <w:pStyle w:val="TAC"/>
              <w:rPr>
                <w:ins w:id="558" w:author="Ericsson_Nicholas_Pu" w:date="2023-02-11T20:28:00Z"/>
                <w:lang w:eastAsia="zh-CN"/>
              </w:rPr>
            </w:pPr>
            <w:ins w:id="559" w:author="Ericsson_Nicholas_Pu" w:date="2023-02-11T20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5" w:type="dxa"/>
          </w:tcPr>
          <w:p w14:paraId="31CCC100" w14:textId="77777777" w:rsidR="00F04776" w:rsidRDefault="00F04776" w:rsidP="00EF5A9D">
            <w:pPr>
              <w:pStyle w:val="TAC"/>
              <w:rPr>
                <w:ins w:id="560" w:author="Ericsson_Nicholas_Pu" w:date="2023-02-11T20:28:00Z"/>
                <w:lang w:eastAsia="zh-CN"/>
              </w:rPr>
            </w:pPr>
            <w:ins w:id="561" w:author="Ericsson_Nicholas_Pu" w:date="2023-02-11T20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5" w:type="dxa"/>
          </w:tcPr>
          <w:p w14:paraId="1714E8AE" w14:textId="77777777" w:rsidR="00F04776" w:rsidRPr="00F95B02" w:rsidRDefault="00F04776" w:rsidP="00EF5A9D">
            <w:pPr>
              <w:pStyle w:val="TAC"/>
              <w:rPr>
                <w:ins w:id="562" w:author="Ericsson_Nicholas_Pu" w:date="2023-02-11T20:28:00Z"/>
              </w:rPr>
            </w:pPr>
            <w:ins w:id="563" w:author="Ericsson_Nicholas_Pu" w:date="2023-02-11T20:28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F04776" w:rsidRPr="00F95B02" w14:paraId="28CEF620" w14:textId="77777777" w:rsidTr="00EF5A9D">
        <w:trPr>
          <w:cantSplit/>
          <w:jc w:val="center"/>
          <w:ins w:id="564" w:author="Ericsson_Nicholas_Pu" w:date="2023-02-11T20:28:00Z"/>
        </w:trPr>
        <w:tc>
          <w:tcPr>
            <w:tcW w:w="4315" w:type="dxa"/>
          </w:tcPr>
          <w:p w14:paraId="62F3E958" w14:textId="77777777" w:rsidR="00F04776" w:rsidRPr="00F95B02" w:rsidRDefault="00F04776" w:rsidP="00EF5A9D">
            <w:pPr>
              <w:pStyle w:val="TAC"/>
              <w:rPr>
                <w:ins w:id="565" w:author="Ericsson_Nicholas_Pu" w:date="2023-02-11T20:28:00Z"/>
              </w:rPr>
            </w:pPr>
            <w:ins w:id="566" w:author="Ericsson_Nicholas_Pu" w:date="2023-02-11T20:28:00Z">
              <w:r w:rsidRPr="00F95B02">
                <w:t>Allocated resource blocks</w:t>
              </w:r>
            </w:ins>
          </w:p>
        </w:tc>
        <w:tc>
          <w:tcPr>
            <w:tcW w:w="1535" w:type="dxa"/>
          </w:tcPr>
          <w:p w14:paraId="424BCF7A" w14:textId="77777777" w:rsidR="00F04776" w:rsidRDefault="00F04776" w:rsidP="00EF5A9D">
            <w:pPr>
              <w:pStyle w:val="TAC"/>
              <w:rPr>
                <w:ins w:id="567" w:author="Ericsson_Nicholas_Pu" w:date="2023-02-11T20:28:00Z"/>
                <w:rFonts w:eastAsia="Yu Mincho"/>
              </w:rPr>
            </w:pPr>
            <w:ins w:id="568" w:author="Ericsson_Nicholas_Pu" w:date="2023-02-11T20:2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535" w:type="dxa"/>
          </w:tcPr>
          <w:p w14:paraId="7163547B" w14:textId="77777777" w:rsidR="00F04776" w:rsidRDefault="00F04776" w:rsidP="00EF5A9D">
            <w:pPr>
              <w:pStyle w:val="TAC"/>
              <w:rPr>
                <w:ins w:id="569" w:author="Ericsson_Nicholas_Pu" w:date="2023-02-11T20:28:00Z"/>
                <w:rFonts w:eastAsia="Yu Mincho"/>
              </w:rPr>
            </w:pPr>
            <w:ins w:id="570" w:author="Ericsson_Nicholas_Pu" w:date="2023-02-11T20:28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535" w:type="dxa"/>
          </w:tcPr>
          <w:p w14:paraId="0AACF8BC" w14:textId="77777777" w:rsidR="00F04776" w:rsidRPr="00F95B02" w:rsidRDefault="00F04776" w:rsidP="00EF5A9D">
            <w:pPr>
              <w:pStyle w:val="TAC"/>
              <w:rPr>
                <w:ins w:id="571" w:author="Ericsson_Nicholas_Pu" w:date="2023-02-11T20:28:00Z"/>
                <w:rFonts w:eastAsia="Yu Mincho"/>
              </w:rPr>
            </w:pPr>
            <w:ins w:id="572" w:author="Ericsson_Nicholas_Pu" w:date="2023-02-11T20:28:00Z">
              <w:r>
                <w:rPr>
                  <w:rFonts w:eastAsia="Yu Mincho"/>
                </w:rPr>
                <w:t>66</w:t>
              </w:r>
            </w:ins>
          </w:p>
        </w:tc>
      </w:tr>
      <w:tr w:rsidR="00F04776" w:rsidRPr="00F95B02" w14:paraId="18BCBF1D" w14:textId="77777777" w:rsidTr="00EF5A9D">
        <w:trPr>
          <w:cantSplit/>
          <w:jc w:val="center"/>
          <w:ins w:id="573" w:author="Ericsson_Nicholas_Pu" w:date="2023-02-11T20:28:00Z"/>
        </w:trPr>
        <w:tc>
          <w:tcPr>
            <w:tcW w:w="4315" w:type="dxa"/>
          </w:tcPr>
          <w:p w14:paraId="26C4FB73" w14:textId="77777777" w:rsidR="00F04776" w:rsidRPr="00F95B02" w:rsidRDefault="00F04776" w:rsidP="00EF5A9D">
            <w:pPr>
              <w:pStyle w:val="TAC"/>
              <w:rPr>
                <w:ins w:id="574" w:author="Ericsson_Nicholas_Pu" w:date="2023-02-11T20:28:00Z"/>
                <w:lang w:eastAsia="zh-CN"/>
              </w:rPr>
            </w:pPr>
            <w:ins w:id="575" w:author="Ericsson_Nicholas_Pu" w:date="2023-02-11T20:2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5" w:type="dxa"/>
          </w:tcPr>
          <w:p w14:paraId="6DEF2BBD" w14:textId="77777777" w:rsidR="00F04776" w:rsidRDefault="00F04776" w:rsidP="00EF5A9D">
            <w:pPr>
              <w:pStyle w:val="TAC"/>
              <w:rPr>
                <w:ins w:id="576" w:author="Ericsson_Nicholas_Pu" w:date="2023-02-11T20:28:00Z"/>
                <w:lang w:eastAsia="zh-CN"/>
              </w:rPr>
            </w:pPr>
            <w:ins w:id="577" w:author="Ericsson_Nicholas_Pu" w:date="2023-02-11T20:2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535" w:type="dxa"/>
          </w:tcPr>
          <w:p w14:paraId="0B6DDE03" w14:textId="77777777" w:rsidR="00F04776" w:rsidRDefault="00F04776" w:rsidP="00EF5A9D">
            <w:pPr>
              <w:pStyle w:val="TAC"/>
              <w:rPr>
                <w:ins w:id="578" w:author="Ericsson_Nicholas_Pu" w:date="2023-02-11T20:28:00Z"/>
                <w:lang w:eastAsia="zh-CN"/>
              </w:rPr>
            </w:pPr>
            <w:ins w:id="579" w:author="Ericsson_Nicholas_Pu" w:date="2023-02-11T20:2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535" w:type="dxa"/>
          </w:tcPr>
          <w:p w14:paraId="10EABF62" w14:textId="77777777" w:rsidR="00F04776" w:rsidRPr="00F95B02" w:rsidRDefault="00F04776" w:rsidP="00EF5A9D">
            <w:pPr>
              <w:pStyle w:val="TAC"/>
              <w:rPr>
                <w:ins w:id="580" w:author="Ericsson_Nicholas_Pu" w:date="2023-02-11T20:28:00Z"/>
                <w:lang w:eastAsia="zh-CN"/>
              </w:rPr>
            </w:pPr>
            <w:ins w:id="581" w:author="Ericsson_Nicholas_Pu" w:date="2023-02-11T20:28:00Z">
              <w:r>
                <w:rPr>
                  <w:lang w:eastAsia="zh-CN"/>
                </w:rPr>
                <w:t>8</w:t>
              </w:r>
            </w:ins>
          </w:p>
        </w:tc>
      </w:tr>
      <w:tr w:rsidR="00F04776" w:rsidRPr="00F95B02" w14:paraId="4E07B739" w14:textId="77777777" w:rsidTr="00EF5A9D">
        <w:trPr>
          <w:cantSplit/>
          <w:jc w:val="center"/>
          <w:ins w:id="582" w:author="Ericsson_Nicholas_Pu" w:date="2023-02-11T20:28:00Z"/>
        </w:trPr>
        <w:tc>
          <w:tcPr>
            <w:tcW w:w="4315" w:type="dxa"/>
          </w:tcPr>
          <w:p w14:paraId="1BFC6AF8" w14:textId="77777777" w:rsidR="00F04776" w:rsidRPr="00F95B02" w:rsidRDefault="00F04776" w:rsidP="00EF5A9D">
            <w:pPr>
              <w:pStyle w:val="TAC"/>
              <w:rPr>
                <w:ins w:id="583" w:author="Ericsson_Nicholas_Pu" w:date="2023-02-11T20:28:00Z"/>
              </w:rPr>
            </w:pPr>
            <w:ins w:id="584" w:author="Ericsson_Nicholas_Pu" w:date="2023-02-11T20:28:00Z">
              <w:r w:rsidRPr="00F95B02">
                <w:t>Modulation</w:t>
              </w:r>
            </w:ins>
          </w:p>
        </w:tc>
        <w:tc>
          <w:tcPr>
            <w:tcW w:w="1535" w:type="dxa"/>
          </w:tcPr>
          <w:p w14:paraId="3DA05EBF" w14:textId="77777777" w:rsidR="00F04776" w:rsidRPr="00F95B02" w:rsidRDefault="00F04776" w:rsidP="00EF5A9D">
            <w:pPr>
              <w:pStyle w:val="TAC"/>
              <w:rPr>
                <w:ins w:id="585" w:author="Ericsson_Nicholas_Pu" w:date="2023-02-11T20:28:00Z"/>
                <w:lang w:eastAsia="zh-CN"/>
              </w:rPr>
            </w:pPr>
            <w:ins w:id="586" w:author="Ericsson_Nicholas_Pu" w:date="2023-02-11T20:28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535" w:type="dxa"/>
          </w:tcPr>
          <w:p w14:paraId="4C5F9722" w14:textId="77777777" w:rsidR="00F04776" w:rsidRPr="00F95B02" w:rsidRDefault="00F04776" w:rsidP="00EF5A9D">
            <w:pPr>
              <w:pStyle w:val="TAC"/>
              <w:rPr>
                <w:ins w:id="587" w:author="Ericsson_Nicholas_Pu" w:date="2023-02-11T20:28:00Z"/>
                <w:lang w:eastAsia="zh-CN"/>
              </w:rPr>
            </w:pPr>
            <w:ins w:id="588" w:author="Ericsson_Nicholas_Pu" w:date="2023-02-11T20:28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535" w:type="dxa"/>
          </w:tcPr>
          <w:p w14:paraId="0A35D3B7" w14:textId="77777777" w:rsidR="00F04776" w:rsidRPr="00F95B02" w:rsidRDefault="00F04776" w:rsidP="00EF5A9D">
            <w:pPr>
              <w:pStyle w:val="TAC"/>
              <w:rPr>
                <w:ins w:id="589" w:author="Ericsson_Nicholas_Pu" w:date="2023-02-11T20:28:00Z"/>
                <w:lang w:eastAsia="zh-CN"/>
              </w:rPr>
            </w:pPr>
            <w:ins w:id="590" w:author="Ericsson_Nicholas_Pu" w:date="2023-02-11T20:28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F04776" w:rsidRPr="00F95B02" w14:paraId="5C4E2F78" w14:textId="77777777" w:rsidTr="00EF5A9D">
        <w:trPr>
          <w:cantSplit/>
          <w:jc w:val="center"/>
          <w:ins w:id="591" w:author="Ericsson_Nicholas_Pu" w:date="2023-02-11T20:28:00Z"/>
        </w:trPr>
        <w:tc>
          <w:tcPr>
            <w:tcW w:w="4315" w:type="dxa"/>
          </w:tcPr>
          <w:p w14:paraId="190CD1D6" w14:textId="77777777" w:rsidR="00F04776" w:rsidRPr="00F95B02" w:rsidRDefault="00F04776" w:rsidP="00EF5A9D">
            <w:pPr>
              <w:pStyle w:val="TAC"/>
              <w:rPr>
                <w:ins w:id="592" w:author="Ericsson_Nicholas_Pu" w:date="2023-02-11T20:28:00Z"/>
              </w:rPr>
            </w:pPr>
            <w:ins w:id="593" w:author="Ericsson_Nicholas_Pu" w:date="2023-02-11T20:2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5" w:type="dxa"/>
          </w:tcPr>
          <w:p w14:paraId="1BDAC733" w14:textId="77777777" w:rsidR="00F04776" w:rsidRPr="00F95B02" w:rsidRDefault="00F04776" w:rsidP="00EF5A9D">
            <w:pPr>
              <w:pStyle w:val="TAC"/>
              <w:rPr>
                <w:ins w:id="594" w:author="Ericsson_Nicholas_Pu" w:date="2023-02-11T20:28:00Z"/>
                <w:rFonts w:eastAsia="Malgun Gothic"/>
              </w:rPr>
            </w:pPr>
            <w:ins w:id="595" w:author="Ericsson_Nicholas_Pu" w:date="2023-02-11T20:28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535" w:type="dxa"/>
          </w:tcPr>
          <w:p w14:paraId="3318BBCE" w14:textId="77777777" w:rsidR="00F04776" w:rsidRPr="00F95B02" w:rsidRDefault="00F04776" w:rsidP="00EF5A9D">
            <w:pPr>
              <w:pStyle w:val="TAC"/>
              <w:rPr>
                <w:ins w:id="596" w:author="Ericsson_Nicholas_Pu" w:date="2023-02-11T20:28:00Z"/>
                <w:rFonts w:eastAsia="Malgun Gothic"/>
              </w:rPr>
            </w:pPr>
            <w:ins w:id="597" w:author="Ericsson_Nicholas_Pu" w:date="2023-02-11T20:28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535" w:type="dxa"/>
          </w:tcPr>
          <w:p w14:paraId="56E9A43A" w14:textId="77777777" w:rsidR="00F04776" w:rsidRPr="00F95B02" w:rsidRDefault="00F04776" w:rsidP="00EF5A9D">
            <w:pPr>
              <w:pStyle w:val="TAC"/>
              <w:rPr>
                <w:ins w:id="598" w:author="Ericsson_Nicholas_Pu" w:date="2023-02-11T20:28:00Z"/>
                <w:lang w:eastAsia="zh-CN"/>
              </w:rPr>
            </w:pPr>
            <w:ins w:id="599" w:author="Ericsson_Nicholas_Pu" w:date="2023-02-11T20:28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F04776" w:rsidRPr="00F95B02" w14:paraId="5C077109" w14:textId="77777777" w:rsidTr="00EF5A9D">
        <w:trPr>
          <w:cantSplit/>
          <w:jc w:val="center"/>
          <w:ins w:id="600" w:author="Ericsson_Nicholas_Pu" w:date="2023-02-11T20:28:00Z"/>
        </w:trPr>
        <w:tc>
          <w:tcPr>
            <w:tcW w:w="4315" w:type="dxa"/>
          </w:tcPr>
          <w:p w14:paraId="3E7FE5BC" w14:textId="77777777" w:rsidR="00F04776" w:rsidRPr="00F95B02" w:rsidRDefault="00F04776" w:rsidP="00EF5A9D">
            <w:pPr>
              <w:pStyle w:val="TAC"/>
              <w:rPr>
                <w:ins w:id="601" w:author="Ericsson_Nicholas_Pu" w:date="2023-02-11T20:28:00Z"/>
              </w:rPr>
            </w:pPr>
            <w:ins w:id="602" w:author="Ericsson_Nicholas_Pu" w:date="2023-02-11T20:28:00Z">
              <w:r w:rsidRPr="00F95B02">
                <w:t>Payload size (bits)</w:t>
              </w:r>
            </w:ins>
          </w:p>
        </w:tc>
        <w:tc>
          <w:tcPr>
            <w:tcW w:w="1535" w:type="dxa"/>
            <w:vAlign w:val="center"/>
          </w:tcPr>
          <w:p w14:paraId="4B9D40A7" w14:textId="77777777" w:rsidR="00F04776" w:rsidRPr="00F95B02" w:rsidRDefault="00F04776" w:rsidP="00EF5A9D">
            <w:pPr>
              <w:pStyle w:val="TAC"/>
              <w:rPr>
                <w:ins w:id="603" w:author="Ericsson_Nicholas_Pu" w:date="2023-02-11T20:28:00Z"/>
              </w:rPr>
            </w:pPr>
            <w:ins w:id="604" w:author="Ericsson_Nicholas_Pu" w:date="2023-02-11T20:28:00Z">
              <w:r w:rsidRPr="00F95B02">
                <w:t>32776</w:t>
              </w:r>
            </w:ins>
          </w:p>
        </w:tc>
        <w:tc>
          <w:tcPr>
            <w:tcW w:w="1535" w:type="dxa"/>
          </w:tcPr>
          <w:p w14:paraId="6AC61AF6" w14:textId="77777777" w:rsidR="00F04776" w:rsidRPr="00F95B02" w:rsidRDefault="00F04776" w:rsidP="00EF5A9D">
            <w:pPr>
              <w:pStyle w:val="TAC"/>
              <w:rPr>
                <w:ins w:id="605" w:author="Ericsson_Nicholas_Pu" w:date="2023-02-11T20:28:00Z"/>
              </w:rPr>
            </w:pPr>
            <w:ins w:id="606" w:author="Ericsson_Nicholas_Pu" w:date="2023-02-11T20:28:00Z">
              <w:r>
                <w:t>131176</w:t>
              </w:r>
            </w:ins>
          </w:p>
        </w:tc>
        <w:tc>
          <w:tcPr>
            <w:tcW w:w="1535" w:type="dxa"/>
            <w:vAlign w:val="center"/>
          </w:tcPr>
          <w:p w14:paraId="4D053678" w14:textId="77777777" w:rsidR="00F04776" w:rsidRPr="00F95B02" w:rsidRDefault="00F04776" w:rsidP="00EF5A9D">
            <w:pPr>
              <w:pStyle w:val="TAC"/>
              <w:rPr>
                <w:ins w:id="607" w:author="Ericsson_Nicholas_Pu" w:date="2023-02-11T20:28:00Z"/>
              </w:rPr>
            </w:pPr>
            <w:ins w:id="608" w:author="Ericsson_Nicholas_Pu" w:date="2023-02-11T20:28:00Z">
              <w:r w:rsidRPr="00F95B02">
                <w:t>32776</w:t>
              </w:r>
            </w:ins>
          </w:p>
        </w:tc>
      </w:tr>
      <w:tr w:rsidR="00F04776" w:rsidRPr="00F95B02" w14:paraId="20B0F9C3" w14:textId="77777777" w:rsidTr="00EF5A9D">
        <w:trPr>
          <w:cantSplit/>
          <w:jc w:val="center"/>
          <w:ins w:id="609" w:author="Ericsson_Nicholas_Pu" w:date="2023-02-11T20:28:00Z"/>
        </w:trPr>
        <w:tc>
          <w:tcPr>
            <w:tcW w:w="4315" w:type="dxa"/>
          </w:tcPr>
          <w:p w14:paraId="24883F23" w14:textId="77777777" w:rsidR="00F04776" w:rsidRPr="00F95B02" w:rsidRDefault="00F04776" w:rsidP="00EF5A9D">
            <w:pPr>
              <w:pStyle w:val="TAC"/>
              <w:rPr>
                <w:ins w:id="610" w:author="Ericsson_Nicholas_Pu" w:date="2023-02-11T20:28:00Z"/>
                <w:szCs w:val="22"/>
              </w:rPr>
            </w:pPr>
            <w:ins w:id="611" w:author="Ericsson_Nicholas_Pu" w:date="2023-02-11T20:2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5" w:type="dxa"/>
          </w:tcPr>
          <w:p w14:paraId="19EAE587" w14:textId="77777777" w:rsidR="00F04776" w:rsidRPr="00F95B02" w:rsidRDefault="00F04776" w:rsidP="00EF5A9D">
            <w:pPr>
              <w:pStyle w:val="TAC"/>
              <w:rPr>
                <w:ins w:id="612" w:author="Ericsson_Nicholas_Pu" w:date="2023-02-11T20:28:00Z"/>
                <w:szCs w:val="18"/>
              </w:rPr>
            </w:pPr>
            <w:ins w:id="613" w:author="Ericsson_Nicholas_Pu" w:date="2023-02-11T20:28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63742E47" w14:textId="77777777" w:rsidR="00F04776" w:rsidRPr="00F95B02" w:rsidRDefault="00F04776" w:rsidP="00EF5A9D">
            <w:pPr>
              <w:pStyle w:val="TAC"/>
              <w:rPr>
                <w:ins w:id="614" w:author="Ericsson_Nicholas_Pu" w:date="2023-02-11T20:28:00Z"/>
                <w:szCs w:val="18"/>
              </w:rPr>
            </w:pPr>
            <w:ins w:id="615" w:author="Ericsson_Nicholas_Pu" w:date="2023-02-11T20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7B204982" w14:textId="77777777" w:rsidR="00F04776" w:rsidRPr="00F95B02" w:rsidRDefault="00F04776" w:rsidP="00EF5A9D">
            <w:pPr>
              <w:pStyle w:val="TAC"/>
              <w:rPr>
                <w:ins w:id="616" w:author="Ericsson_Nicholas_Pu" w:date="2023-02-11T20:28:00Z"/>
              </w:rPr>
            </w:pPr>
            <w:ins w:id="617" w:author="Ericsson_Nicholas_Pu" w:date="2023-02-11T20:28:00Z">
              <w:r w:rsidRPr="00F95B02">
                <w:rPr>
                  <w:szCs w:val="18"/>
                </w:rPr>
                <w:t>24</w:t>
              </w:r>
            </w:ins>
          </w:p>
        </w:tc>
      </w:tr>
      <w:tr w:rsidR="00F04776" w:rsidRPr="00F95B02" w14:paraId="38028EE8" w14:textId="77777777" w:rsidTr="00EF5A9D">
        <w:trPr>
          <w:cantSplit/>
          <w:jc w:val="center"/>
          <w:ins w:id="618" w:author="Ericsson_Nicholas_Pu" w:date="2023-02-11T20:28:00Z"/>
        </w:trPr>
        <w:tc>
          <w:tcPr>
            <w:tcW w:w="4315" w:type="dxa"/>
          </w:tcPr>
          <w:p w14:paraId="406A794B" w14:textId="77777777" w:rsidR="00F04776" w:rsidRPr="00F95B02" w:rsidRDefault="00F04776" w:rsidP="00EF5A9D">
            <w:pPr>
              <w:pStyle w:val="TAC"/>
              <w:rPr>
                <w:ins w:id="619" w:author="Ericsson_Nicholas_Pu" w:date="2023-02-11T20:28:00Z"/>
              </w:rPr>
            </w:pPr>
            <w:ins w:id="620" w:author="Ericsson_Nicholas_Pu" w:date="2023-02-11T20:28:00Z">
              <w:r w:rsidRPr="00F95B02">
                <w:t>Code block CRC size (bits)</w:t>
              </w:r>
            </w:ins>
          </w:p>
        </w:tc>
        <w:tc>
          <w:tcPr>
            <w:tcW w:w="1535" w:type="dxa"/>
          </w:tcPr>
          <w:p w14:paraId="4FBC08B6" w14:textId="77777777" w:rsidR="00F04776" w:rsidRPr="00F95B02" w:rsidRDefault="00F04776" w:rsidP="00EF5A9D">
            <w:pPr>
              <w:pStyle w:val="TAC"/>
              <w:rPr>
                <w:ins w:id="621" w:author="Ericsson_Nicholas_Pu" w:date="2023-02-11T20:28:00Z"/>
                <w:szCs w:val="18"/>
              </w:rPr>
            </w:pPr>
            <w:ins w:id="622" w:author="Ericsson_Nicholas_Pu" w:date="2023-02-11T20:28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7BA71F7B" w14:textId="77777777" w:rsidR="00F04776" w:rsidRPr="00F95B02" w:rsidRDefault="00F04776" w:rsidP="00EF5A9D">
            <w:pPr>
              <w:pStyle w:val="TAC"/>
              <w:rPr>
                <w:ins w:id="623" w:author="Ericsson_Nicholas_Pu" w:date="2023-02-11T20:28:00Z"/>
                <w:szCs w:val="18"/>
              </w:rPr>
            </w:pPr>
            <w:ins w:id="624" w:author="Ericsson_Nicholas_Pu" w:date="2023-02-11T20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556FAB11" w14:textId="77777777" w:rsidR="00F04776" w:rsidRPr="00F95B02" w:rsidRDefault="00F04776" w:rsidP="00EF5A9D">
            <w:pPr>
              <w:pStyle w:val="TAC"/>
              <w:rPr>
                <w:ins w:id="625" w:author="Ericsson_Nicholas_Pu" w:date="2023-02-11T20:28:00Z"/>
              </w:rPr>
            </w:pPr>
            <w:ins w:id="626" w:author="Ericsson_Nicholas_Pu" w:date="2023-02-11T20:28:00Z">
              <w:r w:rsidRPr="00F95B02">
                <w:rPr>
                  <w:szCs w:val="18"/>
                </w:rPr>
                <w:t>24</w:t>
              </w:r>
            </w:ins>
          </w:p>
        </w:tc>
      </w:tr>
      <w:tr w:rsidR="00F04776" w:rsidRPr="00F95B02" w14:paraId="52D2896F" w14:textId="77777777" w:rsidTr="00EF5A9D">
        <w:trPr>
          <w:cantSplit/>
          <w:jc w:val="center"/>
          <w:ins w:id="627" w:author="Ericsson_Nicholas_Pu" w:date="2023-02-11T20:28:00Z"/>
        </w:trPr>
        <w:tc>
          <w:tcPr>
            <w:tcW w:w="4315" w:type="dxa"/>
          </w:tcPr>
          <w:p w14:paraId="55312B0E" w14:textId="77777777" w:rsidR="00F04776" w:rsidRPr="00F95B02" w:rsidRDefault="00F04776" w:rsidP="00EF5A9D">
            <w:pPr>
              <w:pStyle w:val="TAC"/>
              <w:rPr>
                <w:ins w:id="628" w:author="Ericsson_Nicholas_Pu" w:date="2023-02-11T20:28:00Z"/>
              </w:rPr>
            </w:pPr>
            <w:ins w:id="629" w:author="Ericsson_Nicholas_Pu" w:date="2023-02-11T20:28:00Z">
              <w:r w:rsidRPr="00F95B02">
                <w:t>Number of code blocks - C</w:t>
              </w:r>
            </w:ins>
          </w:p>
        </w:tc>
        <w:tc>
          <w:tcPr>
            <w:tcW w:w="1535" w:type="dxa"/>
            <w:vAlign w:val="center"/>
          </w:tcPr>
          <w:p w14:paraId="5A4D8A95" w14:textId="77777777" w:rsidR="00F04776" w:rsidRPr="00F95B02" w:rsidRDefault="00F04776" w:rsidP="00EF5A9D">
            <w:pPr>
              <w:pStyle w:val="TAC"/>
              <w:rPr>
                <w:ins w:id="630" w:author="Ericsson_Nicholas_Pu" w:date="2023-02-11T20:28:00Z"/>
              </w:rPr>
            </w:pPr>
            <w:ins w:id="631" w:author="Ericsson_Nicholas_Pu" w:date="2023-02-11T20:28:00Z">
              <w:r w:rsidRPr="00F95B02">
                <w:t>4</w:t>
              </w:r>
            </w:ins>
          </w:p>
        </w:tc>
        <w:tc>
          <w:tcPr>
            <w:tcW w:w="1535" w:type="dxa"/>
          </w:tcPr>
          <w:p w14:paraId="6BCA4F71" w14:textId="77777777" w:rsidR="00F04776" w:rsidRPr="00F95B02" w:rsidRDefault="00F04776" w:rsidP="00EF5A9D">
            <w:pPr>
              <w:pStyle w:val="TAC"/>
              <w:rPr>
                <w:ins w:id="632" w:author="Ericsson_Nicholas_Pu" w:date="2023-02-11T20:28:00Z"/>
              </w:rPr>
            </w:pPr>
            <w:ins w:id="633" w:author="Ericsson_Nicholas_Pu" w:date="2023-02-11T20:28:00Z">
              <w:r>
                <w:t>16</w:t>
              </w:r>
            </w:ins>
          </w:p>
        </w:tc>
        <w:tc>
          <w:tcPr>
            <w:tcW w:w="1535" w:type="dxa"/>
            <w:vAlign w:val="center"/>
          </w:tcPr>
          <w:p w14:paraId="4B568FAC" w14:textId="77777777" w:rsidR="00F04776" w:rsidRPr="00F95B02" w:rsidRDefault="00F04776" w:rsidP="00EF5A9D">
            <w:pPr>
              <w:pStyle w:val="TAC"/>
              <w:rPr>
                <w:ins w:id="634" w:author="Ericsson_Nicholas_Pu" w:date="2023-02-11T20:28:00Z"/>
              </w:rPr>
            </w:pPr>
            <w:ins w:id="635" w:author="Ericsson_Nicholas_Pu" w:date="2023-02-11T20:28:00Z">
              <w:r w:rsidRPr="00F95B02">
                <w:t>4</w:t>
              </w:r>
            </w:ins>
          </w:p>
        </w:tc>
      </w:tr>
      <w:tr w:rsidR="00F04776" w:rsidRPr="00F95B02" w14:paraId="7D754295" w14:textId="77777777" w:rsidTr="00EF5A9D">
        <w:trPr>
          <w:cantSplit/>
          <w:jc w:val="center"/>
          <w:ins w:id="636" w:author="Ericsson_Nicholas_Pu" w:date="2023-02-11T20:28:00Z"/>
        </w:trPr>
        <w:tc>
          <w:tcPr>
            <w:tcW w:w="4315" w:type="dxa"/>
          </w:tcPr>
          <w:p w14:paraId="71EF39E4" w14:textId="77777777" w:rsidR="00F04776" w:rsidRPr="00F95B02" w:rsidRDefault="00F04776" w:rsidP="00EF5A9D">
            <w:pPr>
              <w:pStyle w:val="TAC"/>
              <w:rPr>
                <w:ins w:id="637" w:author="Ericsson_Nicholas_Pu" w:date="2023-02-11T20:28:00Z"/>
                <w:lang w:eastAsia="zh-CN"/>
              </w:rPr>
            </w:pPr>
            <w:ins w:id="638" w:author="Ericsson_Nicholas_Pu" w:date="2023-02-11T20:2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5" w:type="dxa"/>
            <w:vAlign w:val="center"/>
          </w:tcPr>
          <w:p w14:paraId="018CE67A" w14:textId="77777777" w:rsidR="00F04776" w:rsidRPr="00F95B02" w:rsidRDefault="00F04776" w:rsidP="00EF5A9D">
            <w:pPr>
              <w:pStyle w:val="TAC"/>
              <w:rPr>
                <w:ins w:id="639" w:author="Ericsson_Nicholas_Pu" w:date="2023-02-11T20:28:00Z"/>
                <w:lang w:eastAsia="zh-CN"/>
              </w:rPr>
            </w:pPr>
            <w:ins w:id="640" w:author="Ericsson_Nicholas_Pu" w:date="2023-02-11T20:28:00Z">
              <w:r w:rsidRPr="00F95B02">
                <w:rPr>
                  <w:lang w:eastAsia="zh-CN"/>
                </w:rPr>
                <w:t>8224</w:t>
              </w:r>
            </w:ins>
          </w:p>
        </w:tc>
        <w:tc>
          <w:tcPr>
            <w:tcW w:w="1535" w:type="dxa"/>
          </w:tcPr>
          <w:p w14:paraId="15729989" w14:textId="77777777" w:rsidR="00F04776" w:rsidRPr="00F95B02" w:rsidRDefault="00F04776" w:rsidP="00EF5A9D">
            <w:pPr>
              <w:pStyle w:val="TAC"/>
              <w:rPr>
                <w:ins w:id="641" w:author="Ericsson_Nicholas_Pu" w:date="2023-02-11T20:28:00Z"/>
                <w:lang w:eastAsia="zh-CN"/>
              </w:rPr>
            </w:pPr>
            <w:ins w:id="642" w:author="Ericsson_Nicholas_Pu" w:date="2023-02-11T20:28:00Z">
              <w:r>
                <w:rPr>
                  <w:lang w:eastAsia="zh-CN"/>
                </w:rPr>
                <w:t>8224</w:t>
              </w:r>
            </w:ins>
          </w:p>
        </w:tc>
        <w:tc>
          <w:tcPr>
            <w:tcW w:w="1535" w:type="dxa"/>
            <w:vAlign w:val="center"/>
          </w:tcPr>
          <w:p w14:paraId="6878CD9F" w14:textId="77777777" w:rsidR="00F04776" w:rsidRPr="00F95B02" w:rsidRDefault="00F04776" w:rsidP="00EF5A9D">
            <w:pPr>
              <w:pStyle w:val="TAC"/>
              <w:rPr>
                <w:ins w:id="643" w:author="Ericsson_Nicholas_Pu" w:date="2023-02-11T20:28:00Z"/>
                <w:rFonts w:cs="Arial"/>
                <w:szCs w:val="18"/>
              </w:rPr>
            </w:pPr>
            <w:ins w:id="644" w:author="Ericsson_Nicholas_Pu" w:date="2023-02-11T20:28:00Z">
              <w:r w:rsidRPr="00F95B02">
                <w:rPr>
                  <w:lang w:eastAsia="zh-CN"/>
                </w:rPr>
                <w:t>8224</w:t>
              </w:r>
            </w:ins>
          </w:p>
        </w:tc>
      </w:tr>
      <w:tr w:rsidR="00F04776" w:rsidRPr="00F95B02" w14:paraId="0CF17339" w14:textId="77777777" w:rsidTr="00EF5A9D">
        <w:trPr>
          <w:cantSplit/>
          <w:jc w:val="center"/>
          <w:ins w:id="645" w:author="Ericsson_Nicholas_Pu" w:date="2023-02-11T20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535B" w14:textId="77777777" w:rsidR="00F04776" w:rsidRPr="00F95B02" w:rsidRDefault="00F04776" w:rsidP="00EF5A9D">
            <w:pPr>
              <w:pStyle w:val="TAC"/>
              <w:rPr>
                <w:ins w:id="646" w:author="Ericsson_Nicholas_Pu" w:date="2023-02-11T20:28:00Z"/>
                <w:lang w:eastAsia="zh-CN"/>
              </w:rPr>
            </w:pPr>
            <w:ins w:id="647" w:author="Ericsson_Nicholas_Pu" w:date="2023-02-11T20:28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7C0A" w14:textId="77777777" w:rsidR="00F04776" w:rsidRDefault="00F04776" w:rsidP="00EF5A9D">
            <w:pPr>
              <w:pStyle w:val="TAC"/>
              <w:rPr>
                <w:ins w:id="648" w:author="Ericsson_Nicholas_Pu" w:date="2023-02-11T20:28:00Z"/>
              </w:rPr>
            </w:pPr>
            <w:ins w:id="649" w:author="Ericsson_Nicholas_Pu" w:date="2023-02-11T20:28:00Z">
              <w:r>
                <w:t>50688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4508" w14:textId="77777777" w:rsidR="00F04776" w:rsidRDefault="00F04776" w:rsidP="00EF5A9D">
            <w:pPr>
              <w:pStyle w:val="TAC"/>
              <w:rPr>
                <w:ins w:id="650" w:author="Ericsson_Nicholas_Pu" w:date="2023-02-11T20:28:00Z"/>
              </w:rPr>
            </w:pPr>
            <w:ins w:id="651" w:author="Ericsson_Nicholas_Pu" w:date="2023-02-11T20:28:00Z">
              <w:r>
                <w:t>202752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FCA1" w14:textId="77777777" w:rsidR="00F04776" w:rsidRPr="00F95B02" w:rsidRDefault="00F04776" w:rsidP="00EF5A9D">
            <w:pPr>
              <w:pStyle w:val="TAC"/>
              <w:rPr>
                <w:ins w:id="652" w:author="Ericsson_Nicholas_Pu" w:date="2023-02-11T20:28:00Z"/>
              </w:rPr>
            </w:pPr>
            <w:ins w:id="653" w:author="Ericsson_Nicholas_Pu" w:date="2023-02-11T20:28:00Z">
              <w:r>
                <w:t>50688</w:t>
              </w:r>
            </w:ins>
          </w:p>
        </w:tc>
      </w:tr>
      <w:tr w:rsidR="00F04776" w:rsidRPr="00F95B02" w14:paraId="3AD65BA1" w14:textId="77777777" w:rsidTr="00EF5A9D">
        <w:trPr>
          <w:cantSplit/>
          <w:jc w:val="center"/>
          <w:ins w:id="654" w:author="Ericsson_Nicholas_Pu" w:date="2023-02-11T20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172B" w14:textId="77777777" w:rsidR="00F04776" w:rsidRPr="00F95B02" w:rsidRDefault="00F04776" w:rsidP="00EF5A9D">
            <w:pPr>
              <w:pStyle w:val="TAC"/>
              <w:rPr>
                <w:ins w:id="655" w:author="Ericsson_Nicholas_Pu" w:date="2023-02-11T20:28:00Z"/>
              </w:rPr>
            </w:pPr>
            <w:ins w:id="656" w:author="Ericsson_Nicholas_Pu" w:date="2023-02-11T20:28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8EB5" w14:textId="77777777" w:rsidR="00F04776" w:rsidRDefault="00F04776" w:rsidP="00EF5A9D">
            <w:pPr>
              <w:pStyle w:val="TAC"/>
              <w:rPr>
                <w:ins w:id="657" w:author="Ericsson_Nicholas_Pu" w:date="2023-02-11T20:28:00Z"/>
                <w:lang w:eastAsia="zh-CN"/>
              </w:rPr>
            </w:pPr>
            <w:ins w:id="658" w:author="Ericsson_Nicholas_Pu" w:date="2023-02-11T20:2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978A" w14:textId="77777777" w:rsidR="00F04776" w:rsidRDefault="00F04776" w:rsidP="00EF5A9D">
            <w:pPr>
              <w:pStyle w:val="TAC"/>
              <w:rPr>
                <w:ins w:id="659" w:author="Ericsson_Nicholas_Pu" w:date="2023-02-11T20:28:00Z"/>
                <w:lang w:eastAsia="zh-CN"/>
              </w:rPr>
            </w:pPr>
            <w:ins w:id="660" w:author="Ericsson_Nicholas_Pu" w:date="2023-02-11T20:28:00Z">
              <w:r>
                <w:rPr>
                  <w:lang w:eastAsia="zh-CN"/>
                </w:rPr>
                <w:t>194304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3E2F" w14:textId="77777777" w:rsidR="00F04776" w:rsidRPr="00F95B02" w:rsidRDefault="00F04776" w:rsidP="00EF5A9D">
            <w:pPr>
              <w:pStyle w:val="TAC"/>
              <w:rPr>
                <w:ins w:id="661" w:author="Ericsson_Nicholas_Pu" w:date="2023-02-11T20:28:00Z"/>
              </w:rPr>
            </w:pPr>
            <w:ins w:id="662" w:author="Ericsson_Nicholas_Pu" w:date="2023-02-11T20:2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F04776" w:rsidRPr="00F95B02" w14:paraId="2FEF76CD" w14:textId="77777777" w:rsidTr="00EF5A9D">
        <w:trPr>
          <w:cantSplit/>
          <w:jc w:val="center"/>
          <w:ins w:id="663" w:author="Ericsson_Nicholas_Pu" w:date="2023-02-11T20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FF10" w14:textId="77777777" w:rsidR="00F04776" w:rsidRPr="00F95B02" w:rsidRDefault="00F04776" w:rsidP="00EF5A9D">
            <w:pPr>
              <w:pStyle w:val="TAC"/>
              <w:rPr>
                <w:ins w:id="664" w:author="Ericsson_Nicholas_Pu" w:date="2023-02-11T20:28:00Z"/>
                <w:lang w:eastAsia="zh-CN"/>
              </w:rPr>
            </w:pPr>
            <w:ins w:id="665" w:author="Ericsson_Nicholas_Pu" w:date="2023-02-11T20:28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DEE8" w14:textId="77777777" w:rsidR="00F04776" w:rsidRDefault="00F04776" w:rsidP="00EF5A9D">
            <w:pPr>
              <w:pStyle w:val="TAC"/>
              <w:rPr>
                <w:ins w:id="666" w:author="Ericsson_Nicholas_Pu" w:date="2023-02-11T20:28:00Z"/>
              </w:rPr>
            </w:pPr>
            <w:ins w:id="667" w:author="Ericsson_Nicholas_Pu" w:date="2023-02-11T20:28:00Z">
              <w:r>
                <w:t>12672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38CE" w14:textId="77777777" w:rsidR="00F04776" w:rsidRDefault="00F04776" w:rsidP="00EF5A9D">
            <w:pPr>
              <w:pStyle w:val="TAC"/>
              <w:rPr>
                <w:ins w:id="668" w:author="Ericsson_Nicholas_Pu" w:date="2023-02-11T20:28:00Z"/>
              </w:rPr>
            </w:pPr>
            <w:ins w:id="669" w:author="Ericsson_Nicholas_Pu" w:date="2023-02-11T20:28:00Z">
              <w:r>
                <w:t>50688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1E76" w14:textId="77777777" w:rsidR="00F04776" w:rsidRPr="00F95B02" w:rsidRDefault="00F04776" w:rsidP="00EF5A9D">
            <w:pPr>
              <w:pStyle w:val="TAC"/>
              <w:rPr>
                <w:ins w:id="670" w:author="Ericsson_Nicholas_Pu" w:date="2023-02-11T20:28:00Z"/>
              </w:rPr>
            </w:pPr>
            <w:ins w:id="671" w:author="Ericsson_Nicholas_Pu" w:date="2023-02-11T20:28:00Z">
              <w:r>
                <w:t>12672</w:t>
              </w:r>
            </w:ins>
          </w:p>
        </w:tc>
      </w:tr>
      <w:tr w:rsidR="00F04776" w:rsidRPr="00F95B02" w14:paraId="527C988A" w14:textId="77777777" w:rsidTr="00EF5A9D">
        <w:trPr>
          <w:cantSplit/>
          <w:jc w:val="center"/>
          <w:ins w:id="672" w:author="Ericsson_Nicholas_Pu" w:date="2023-02-11T20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5976" w14:textId="77777777" w:rsidR="00F04776" w:rsidRPr="00F95B02" w:rsidRDefault="00F04776" w:rsidP="00EF5A9D">
            <w:pPr>
              <w:pStyle w:val="TAC"/>
              <w:rPr>
                <w:ins w:id="673" w:author="Ericsson_Nicholas_Pu" w:date="2023-02-11T20:28:00Z"/>
              </w:rPr>
            </w:pPr>
            <w:ins w:id="674" w:author="Ericsson_Nicholas_Pu" w:date="2023-02-11T20:28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C62D" w14:textId="77777777" w:rsidR="00F04776" w:rsidRDefault="00F04776" w:rsidP="00EF5A9D">
            <w:pPr>
              <w:pStyle w:val="TAC"/>
              <w:rPr>
                <w:ins w:id="675" w:author="Ericsson_Nicholas_Pu" w:date="2023-02-11T20:28:00Z"/>
                <w:lang w:eastAsia="zh-CN"/>
              </w:rPr>
            </w:pPr>
            <w:ins w:id="676" w:author="Ericsson_Nicholas_Pu" w:date="2023-02-11T20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A308" w14:textId="77777777" w:rsidR="00F04776" w:rsidRDefault="00F04776" w:rsidP="00EF5A9D">
            <w:pPr>
              <w:pStyle w:val="TAC"/>
              <w:rPr>
                <w:ins w:id="677" w:author="Ericsson_Nicholas_Pu" w:date="2023-02-11T20:28:00Z"/>
                <w:lang w:eastAsia="zh-CN"/>
              </w:rPr>
            </w:pPr>
            <w:ins w:id="678" w:author="Ericsson_Nicholas_Pu" w:date="2023-02-11T20:28:00Z">
              <w:r>
                <w:rPr>
                  <w:lang w:eastAsia="zh-CN"/>
                </w:rPr>
                <w:t>48576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5F53" w14:textId="77777777" w:rsidR="00F04776" w:rsidRPr="00F95B02" w:rsidRDefault="00F04776" w:rsidP="00EF5A9D">
            <w:pPr>
              <w:pStyle w:val="TAC"/>
              <w:rPr>
                <w:ins w:id="679" w:author="Ericsson_Nicholas_Pu" w:date="2023-02-11T20:28:00Z"/>
              </w:rPr>
            </w:pPr>
            <w:ins w:id="680" w:author="Ericsson_Nicholas_Pu" w:date="2023-02-11T20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F04776" w:rsidRPr="00F95B02" w14:paraId="3C7551A5" w14:textId="77777777" w:rsidTr="00EF5A9D">
        <w:trPr>
          <w:cantSplit/>
          <w:jc w:val="center"/>
          <w:ins w:id="681" w:author="Ericsson_Nicholas_Pu" w:date="2023-02-11T20:28:00Z"/>
        </w:trPr>
        <w:tc>
          <w:tcPr>
            <w:tcW w:w="8920" w:type="dxa"/>
            <w:gridSpan w:val="4"/>
          </w:tcPr>
          <w:p w14:paraId="10F4D87A" w14:textId="77777777" w:rsidR="00F04776" w:rsidRPr="00F95B02" w:rsidRDefault="00F04776" w:rsidP="00EF5A9D">
            <w:pPr>
              <w:pStyle w:val="TAN"/>
              <w:rPr>
                <w:ins w:id="682" w:author="Ericsson_Nicholas_Pu" w:date="2023-02-11T20:28:00Z"/>
                <w:lang w:eastAsia="zh-CN"/>
              </w:rPr>
            </w:pPr>
            <w:ins w:id="683" w:author="Ericsson_Nicholas_Pu" w:date="2023-02-11T20:28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1C217AD8" w14:textId="77777777" w:rsidR="00F04776" w:rsidRDefault="00F04776" w:rsidP="00EF5A9D">
            <w:pPr>
              <w:pStyle w:val="TAN"/>
              <w:rPr>
                <w:ins w:id="684" w:author="Ericsson_Nicholas_Pu" w:date="2023-02-11T20:28:00Z"/>
                <w:lang w:eastAsia="zh-CN"/>
              </w:rPr>
            </w:pPr>
            <w:ins w:id="685" w:author="Ericsson_Nicholas_Pu" w:date="2023-02-11T20:28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4B725EA0" w14:textId="77777777" w:rsidR="00F04776" w:rsidRDefault="00F04776" w:rsidP="00EF5A9D">
            <w:pPr>
              <w:pStyle w:val="TAN"/>
              <w:rPr>
                <w:ins w:id="686" w:author="Ericsson_Nicholas_Pu" w:date="2023-02-11T20:28:00Z"/>
                <w:lang w:eastAsia="zh-CN"/>
              </w:rPr>
            </w:pPr>
            <w:ins w:id="687" w:author="Ericsson_Nicholas_Pu" w:date="2023-02-11T20:28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7DA4F5C4" w14:textId="77777777" w:rsidR="00F04776" w:rsidRPr="00F95B02" w:rsidRDefault="00F04776" w:rsidP="00EF5A9D">
            <w:pPr>
              <w:pStyle w:val="TAN"/>
              <w:rPr>
                <w:ins w:id="688" w:author="Ericsson_Nicholas_Pu" w:date="2023-02-11T20:28:00Z"/>
                <w:lang w:eastAsia="zh-CN"/>
              </w:rPr>
            </w:pPr>
            <w:ins w:id="689" w:author="Ericsson_Nicholas_Pu" w:date="2023-02-11T20:28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B32D956" w14:textId="77777777" w:rsidR="00F04776" w:rsidRPr="00931575" w:rsidRDefault="00F04776" w:rsidP="001E1094">
      <w:pPr>
        <w:rPr>
          <w:noProof/>
          <w:lang w:eastAsia="zh-CN"/>
        </w:rPr>
      </w:pPr>
    </w:p>
    <w:p w14:paraId="267BDF46" w14:textId="77777777" w:rsidR="001E1094" w:rsidRPr="00931575" w:rsidRDefault="001E1094" w:rsidP="001E1094">
      <w:pPr>
        <w:pStyle w:val="Heading1"/>
        <w:rPr>
          <w:lang w:eastAsia="zh-CN"/>
        </w:rPr>
      </w:pPr>
      <w:bookmarkStart w:id="690" w:name="_Toc115081049"/>
      <w:bookmarkStart w:id="691" w:name="_Toc122000000"/>
      <w:bookmarkStart w:id="692" w:name="_Toc124154173"/>
      <w:bookmarkStart w:id="693" w:name="_Toc124154948"/>
      <w:r w:rsidRPr="00931575">
        <w:t>A.</w:t>
      </w:r>
      <w:r w:rsidRPr="00931575">
        <w:rPr>
          <w:rFonts w:hint="eastAsia"/>
          <w:lang w:eastAsia="zh-CN"/>
        </w:rPr>
        <w:t>5</w:t>
      </w:r>
      <w:r w:rsidRPr="00931575">
        <w:tab/>
        <w:t>Fixed Reference Channels for performance requirements (</w:t>
      </w:r>
      <w:r w:rsidRPr="00931575">
        <w:rPr>
          <w:lang w:eastAsia="zh-CN"/>
        </w:rPr>
        <w:t>64QAM, R=567/1024</w:t>
      </w:r>
      <w:r w:rsidRPr="00931575">
        <w:t>)</w:t>
      </w:r>
      <w:bookmarkEnd w:id="690"/>
      <w:bookmarkEnd w:id="691"/>
      <w:bookmarkEnd w:id="692"/>
      <w:bookmarkEnd w:id="693"/>
    </w:p>
    <w:p w14:paraId="79313673" w14:textId="77777777" w:rsidR="001E1094" w:rsidRPr="00931575" w:rsidRDefault="001E1094" w:rsidP="001E1094">
      <w:pPr>
        <w:rPr>
          <w:lang w:eastAsia="zh-CN"/>
        </w:rPr>
      </w:pPr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 xml:space="preserve">table A.5-2 </w:t>
      </w:r>
      <w:r w:rsidRPr="00931575">
        <w:t>for FR</w:t>
      </w:r>
      <w:r w:rsidRPr="00931575">
        <w:rPr>
          <w:rFonts w:hint="eastAsia"/>
          <w:lang w:eastAsia="zh-CN"/>
        </w:rPr>
        <w:t>1</w:t>
      </w:r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7002D88E" w14:textId="3540FABC" w:rsidR="001E1094" w:rsidRPr="00931575" w:rsidRDefault="001E1094" w:rsidP="001E109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to table A.5-4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694" w:author="Ericsson_Nicholas_Pu" w:date="2023-02-11T20:29:00Z">
        <w:r w:rsidR="00F04776">
          <w:rPr>
            <w:lang w:eastAsia="zh-CN"/>
          </w:rPr>
          <w:t>-1</w:t>
        </w:r>
      </w:ins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383AA650" w14:textId="4143A68D" w:rsidR="001E1094" w:rsidRPr="00931575" w:rsidRDefault="001E1094" w:rsidP="001E1094">
      <w:pPr>
        <w:pStyle w:val="B1"/>
        <w:rPr>
          <w:lang w:eastAsia="zh-CN"/>
        </w:rPr>
      </w:pPr>
      <w:r w:rsidRPr="00931575">
        <w:lastRenderedPageBreak/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ins w:id="695" w:author="Ericsson_Nicholas_Pu" w:date="2023-02-11T20:30:00Z">
        <w:r w:rsidR="00207B9A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  <w:r w:rsidRPr="00931575">
        <w:rPr>
          <w:lang w:eastAsia="zh-CN"/>
        </w:rPr>
        <w:t xml:space="preserve"> </w:t>
      </w:r>
    </w:p>
    <w:p w14:paraId="3D0B261A" w14:textId="22C39115" w:rsidR="001E1094" w:rsidRDefault="001E1094" w:rsidP="001E1094">
      <w:pPr>
        <w:pStyle w:val="B1"/>
        <w:rPr>
          <w:ins w:id="696" w:author="Ericsson_Nicholas_Pu" w:date="2023-02-11T20:31:00Z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4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ins w:id="697" w:author="Ericsson_Nicholas_Pu" w:date="2023-02-11T20:30:00Z">
        <w:r w:rsidR="00207B9A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15E06E50" w14:textId="77777777" w:rsidR="00207B9A" w:rsidRPr="00931575" w:rsidRDefault="00207B9A" w:rsidP="00207B9A">
      <w:pPr>
        <w:rPr>
          <w:ins w:id="698" w:author="Ericsson_Nicholas_Pu" w:date="2023-02-11T20:31:00Z"/>
          <w:lang w:eastAsia="zh-CN"/>
        </w:rPr>
      </w:pPr>
      <w:ins w:id="699" w:author="Ericsson_Nicholas_Pu" w:date="2023-02-11T20:31:00Z">
        <w:r w:rsidRPr="00931575">
          <w:t>The parameters for the reference measurement channels are specified in table A.</w:t>
        </w:r>
        <w:r w:rsidRPr="00931575">
          <w:rPr>
            <w:rFonts w:hint="eastAsia"/>
            <w:lang w:eastAsia="zh-CN"/>
          </w:rPr>
          <w:t>5</w:t>
        </w:r>
        <w:r w:rsidRPr="00931575">
          <w:t>-</w:t>
        </w:r>
        <w:r>
          <w:rPr>
            <w:lang w:eastAsia="zh-CN"/>
          </w:rPr>
          <w:t>4A</w:t>
        </w:r>
        <w:r w:rsidRPr="00931575">
          <w:t xml:space="preserve"> </w:t>
        </w:r>
        <w:r>
          <w:rPr>
            <w:lang w:eastAsia="zh-CN"/>
          </w:rPr>
          <w:t>and</w:t>
        </w:r>
        <w:r w:rsidRPr="00931575">
          <w:rPr>
            <w:rFonts w:hint="eastAsia"/>
            <w:lang w:eastAsia="zh-CN"/>
          </w:rPr>
          <w:t xml:space="preserve"> table A.5-</w:t>
        </w:r>
        <w:r>
          <w:rPr>
            <w:lang w:eastAsia="zh-CN"/>
          </w:rPr>
          <w:t>7</w:t>
        </w:r>
        <w:r w:rsidRPr="00931575">
          <w:rPr>
            <w:rFonts w:hint="eastAsia"/>
            <w:lang w:eastAsia="zh-CN"/>
          </w:rPr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performance requirements</w:t>
        </w:r>
        <w:r w:rsidRPr="00931575">
          <w:rPr>
            <w:rFonts w:hint="eastAsia"/>
            <w:lang w:eastAsia="zh-CN"/>
          </w:rPr>
          <w:t>:</w:t>
        </w:r>
      </w:ins>
    </w:p>
    <w:p w14:paraId="5DF4C269" w14:textId="77777777" w:rsidR="00207B9A" w:rsidRDefault="00207B9A" w:rsidP="00207B9A">
      <w:pPr>
        <w:pStyle w:val="B1"/>
        <w:rPr>
          <w:ins w:id="700" w:author="Ericsson_Nicholas_Pu" w:date="2023-02-11T20:31:00Z"/>
        </w:rPr>
      </w:pPr>
      <w:ins w:id="701" w:author="Ericsson_Nicholas_Pu" w:date="2023-02-11T20:31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5</w:t>
        </w:r>
        <w:r w:rsidRPr="00F95B02">
          <w:t>-</w:t>
        </w:r>
        <w:r w:rsidRPr="00F95B02">
          <w:rPr>
            <w:lang w:eastAsia="zh-CN"/>
          </w:rPr>
          <w:t>4</w:t>
        </w:r>
        <w:r>
          <w:rPr>
            <w:lang w:eastAsia="zh-CN"/>
          </w:rPr>
          <w:t>A</w:t>
        </w:r>
        <w:r w:rsidRPr="00F95B02"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pos1</w:t>
        </w:r>
        <w:r w:rsidRPr="00931575">
          <w:rPr>
            <w:lang w:eastAsia="zh-CN"/>
          </w:rPr>
          <w:t xml:space="preserve"> and 1 transmission layer</w:t>
        </w:r>
        <w:r w:rsidRPr="00931575">
          <w:t>.</w:t>
        </w:r>
      </w:ins>
    </w:p>
    <w:p w14:paraId="43A18DD3" w14:textId="11D31DB3" w:rsidR="00207B9A" w:rsidRPr="00931575" w:rsidRDefault="00207B9A" w:rsidP="00207B9A">
      <w:pPr>
        <w:pStyle w:val="B1"/>
        <w:rPr>
          <w:lang w:eastAsia="zh-CN"/>
        </w:rPr>
      </w:pPr>
      <w:ins w:id="702" w:author="Ericsson_Nicholas_Pu" w:date="2023-02-11T20:31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  <w:r>
          <w:rPr>
            <w:lang w:eastAsia="zh-CN"/>
          </w:rPr>
          <w:t>7</w:t>
        </w:r>
        <w:r w:rsidRPr="00F95B02">
          <w:t xml:space="preserve"> for FR</w:t>
        </w:r>
        <w:r w:rsidRPr="00F95B02">
          <w:rPr>
            <w:lang w:eastAsia="zh-CN"/>
          </w:rPr>
          <w:t>2</w:t>
        </w:r>
        <w:r>
          <w:rPr>
            <w:lang w:eastAsia="zh-CN"/>
          </w:rPr>
          <w:t>-2</w:t>
        </w:r>
        <w:r w:rsidRPr="00F95B02">
          <w:t xml:space="preserve">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t>.</w:t>
        </w:r>
      </w:ins>
    </w:p>
    <w:p w14:paraId="6FC18185" w14:textId="77777777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-1: Void</w:t>
      </w:r>
    </w:p>
    <w:p w14:paraId="6D92AF7E" w14:textId="77777777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E1094" w:rsidRPr="00931575" w14:paraId="45AFEF6D" w14:textId="77777777" w:rsidTr="00EF5A9D">
        <w:trPr>
          <w:cantSplit/>
          <w:jc w:val="center"/>
        </w:trPr>
        <w:tc>
          <w:tcPr>
            <w:tcW w:w="2421" w:type="dxa"/>
          </w:tcPr>
          <w:p w14:paraId="2F636F6F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14B6B624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40763B20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12C70F5F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79A573B1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5B5458BE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4DDD4C36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3DC18FA1" w14:textId="77777777" w:rsidR="001E1094" w:rsidRPr="00931575" w:rsidRDefault="001E1094" w:rsidP="00EF5A9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1E1094" w:rsidRPr="00931575" w14:paraId="7B957400" w14:textId="77777777" w:rsidTr="00EF5A9D">
        <w:trPr>
          <w:cantSplit/>
          <w:jc w:val="center"/>
        </w:trPr>
        <w:tc>
          <w:tcPr>
            <w:tcW w:w="2421" w:type="dxa"/>
          </w:tcPr>
          <w:p w14:paraId="0980FD9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348C7CC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C9B43EC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B896A9C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1CBAD27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1DBE79C7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F527B25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A4B0898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1E1094" w:rsidRPr="00931575" w14:paraId="44346468" w14:textId="77777777" w:rsidTr="00EF5A9D">
        <w:trPr>
          <w:cantSplit/>
          <w:jc w:val="center"/>
        </w:trPr>
        <w:tc>
          <w:tcPr>
            <w:tcW w:w="2421" w:type="dxa"/>
          </w:tcPr>
          <w:p w14:paraId="2F901A77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46540173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FC877CA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8A8402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19B1BB63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26E86AD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75318026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70E21D4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1E1094" w:rsidRPr="00931575" w14:paraId="71473E2C" w14:textId="77777777" w:rsidTr="00EF5A9D">
        <w:trPr>
          <w:cantSplit/>
          <w:jc w:val="center"/>
        </w:trPr>
        <w:tc>
          <w:tcPr>
            <w:tcW w:w="2421" w:type="dxa"/>
          </w:tcPr>
          <w:p w14:paraId="28FCD1E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60E83B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5E088D4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1EE1C6F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6C5AC0F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8669E34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3D01A2B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1889EF8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1E1094" w:rsidRPr="00931575" w14:paraId="767146A2" w14:textId="77777777" w:rsidTr="00EF5A9D">
        <w:trPr>
          <w:cantSplit/>
          <w:jc w:val="center"/>
        </w:trPr>
        <w:tc>
          <w:tcPr>
            <w:tcW w:w="2421" w:type="dxa"/>
          </w:tcPr>
          <w:p w14:paraId="55291306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23CBA7E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6F5BAEF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2C11577D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0562922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7474C534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EBE6383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8FC69BD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</w:tr>
      <w:tr w:rsidR="001E1094" w:rsidRPr="00931575" w14:paraId="62FF9C30" w14:textId="77777777" w:rsidTr="00EF5A9D">
        <w:trPr>
          <w:cantSplit/>
          <w:jc w:val="center"/>
        </w:trPr>
        <w:tc>
          <w:tcPr>
            <w:tcW w:w="2421" w:type="dxa"/>
          </w:tcPr>
          <w:p w14:paraId="72AF9FEC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697104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7C5945A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07D1A57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0C53D2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79C84EE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488855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46FE06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</w:tr>
      <w:tr w:rsidR="001E1094" w:rsidRPr="00931575" w14:paraId="25B7270F" w14:textId="77777777" w:rsidTr="00EF5A9D">
        <w:trPr>
          <w:cantSplit/>
          <w:jc w:val="center"/>
        </w:trPr>
        <w:tc>
          <w:tcPr>
            <w:tcW w:w="2421" w:type="dxa"/>
          </w:tcPr>
          <w:p w14:paraId="0317CB10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42D5CE5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</w:tcPr>
          <w:p w14:paraId="1F5911C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25104</w:t>
            </w:r>
          </w:p>
        </w:tc>
        <w:tc>
          <w:tcPr>
            <w:tcW w:w="1070" w:type="dxa"/>
          </w:tcPr>
          <w:p w14:paraId="370B148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3F1F126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0" w:type="dxa"/>
          </w:tcPr>
          <w:p w14:paraId="2610C17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6BDAF53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49FDB93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131176</w:t>
            </w:r>
          </w:p>
        </w:tc>
      </w:tr>
      <w:tr w:rsidR="001E1094" w:rsidRPr="00931575" w14:paraId="7D1BB7C2" w14:textId="77777777" w:rsidTr="00EF5A9D">
        <w:trPr>
          <w:cantSplit/>
          <w:jc w:val="center"/>
        </w:trPr>
        <w:tc>
          <w:tcPr>
            <w:tcW w:w="2421" w:type="dxa"/>
          </w:tcPr>
          <w:p w14:paraId="7E622723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16846ED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19DE59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17D620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226FC7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CB02B1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D72AEC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3A71D4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6D56D561" w14:textId="77777777" w:rsidTr="00EF5A9D">
        <w:trPr>
          <w:cantSplit/>
          <w:jc w:val="center"/>
        </w:trPr>
        <w:tc>
          <w:tcPr>
            <w:tcW w:w="2421" w:type="dxa"/>
          </w:tcPr>
          <w:p w14:paraId="2B6594CC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730A31B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9234BD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A21873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34C47F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0713DB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359B32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339D96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4FFBBEA7" w14:textId="77777777" w:rsidTr="00EF5A9D">
        <w:trPr>
          <w:cantSplit/>
          <w:jc w:val="center"/>
        </w:trPr>
        <w:tc>
          <w:tcPr>
            <w:tcW w:w="2421" w:type="dxa"/>
          </w:tcPr>
          <w:p w14:paraId="3744DF94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6841F59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4578D23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47247E3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5E09CFD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3977C4E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2CA6CB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AB8D62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1E1094" w:rsidRPr="00931575" w14:paraId="7BC16A34" w14:textId="77777777" w:rsidTr="00EF5A9D">
        <w:trPr>
          <w:cantSplit/>
          <w:jc w:val="center"/>
        </w:trPr>
        <w:tc>
          <w:tcPr>
            <w:tcW w:w="2421" w:type="dxa"/>
          </w:tcPr>
          <w:p w14:paraId="07CDE084" w14:textId="77777777" w:rsidR="001E1094" w:rsidRPr="00931575" w:rsidRDefault="001E1094" w:rsidP="00EF5A9D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02AE54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6056</w:t>
            </w:r>
          </w:p>
        </w:tc>
        <w:tc>
          <w:tcPr>
            <w:tcW w:w="1071" w:type="dxa"/>
          </w:tcPr>
          <w:p w14:paraId="08A96BB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8400</w:t>
            </w:r>
          </w:p>
        </w:tc>
        <w:tc>
          <w:tcPr>
            <w:tcW w:w="1070" w:type="dxa"/>
          </w:tcPr>
          <w:p w14:paraId="66953BE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06288DB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5800</w:t>
            </w:r>
          </w:p>
        </w:tc>
        <w:tc>
          <w:tcPr>
            <w:tcW w:w="1070" w:type="dxa"/>
          </w:tcPr>
          <w:p w14:paraId="5CD075F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  <w:tc>
          <w:tcPr>
            <w:tcW w:w="1071" w:type="dxa"/>
          </w:tcPr>
          <w:p w14:paraId="444BA86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25885F6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</w:tr>
      <w:tr w:rsidR="001E1094" w:rsidRPr="00931575" w14:paraId="21872C49" w14:textId="77777777" w:rsidTr="00EF5A9D">
        <w:trPr>
          <w:cantSplit/>
          <w:jc w:val="center"/>
        </w:trPr>
        <w:tc>
          <w:tcPr>
            <w:tcW w:w="2421" w:type="dxa"/>
          </w:tcPr>
          <w:p w14:paraId="4614410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20F985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</w:tcPr>
          <w:p w14:paraId="7B54F40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</w:tcPr>
          <w:p w14:paraId="0523E03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4C5D155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</w:tcPr>
          <w:p w14:paraId="2A096EE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</w:tcPr>
          <w:p w14:paraId="46F0266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05FEF84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235872</w:t>
            </w:r>
          </w:p>
        </w:tc>
      </w:tr>
      <w:tr w:rsidR="001E1094" w:rsidRPr="00931575" w14:paraId="5679502A" w14:textId="77777777" w:rsidTr="00EF5A9D">
        <w:trPr>
          <w:cantSplit/>
          <w:jc w:val="center"/>
        </w:trPr>
        <w:tc>
          <w:tcPr>
            <w:tcW w:w="2421" w:type="dxa"/>
          </w:tcPr>
          <w:p w14:paraId="59BAAF5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9E610C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3A1F3AA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5B1ACD2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2E3CFD8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74D6EBE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424B7C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3FAC77B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1E1094" w:rsidRPr="00931575" w14:paraId="6E9D4D2F" w14:textId="77777777" w:rsidTr="00EF5A9D">
        <w:trPr>
          <w:cantSplit/>
          <w:jc w:val="center"/>
        </w:trPr>
        <w:tc>
          <w:tcPr>
            <w:tcW w:w="9915" w:type="dxa"/>
            <w:gridSpan w:val="8"/>
          </w:tcPr>
          <w:p w14:paraId="07054D4D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717347FB" w14:textId="77777777" w:rsidR="001E1094" w:rsidRPr="00931575" w:rsidRDefault="001E1094" w:rsidP="00EF5A9D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3A6FE96" w14:textId="77777777" w:rsidR="001E1094" w:rsidRPr="00931575" w:rsidRDefault="001E1094" w:rsidP="001E1094">
      <w:pPr>
        <w:rPr>
          <w:noProof/>
          <w:lang w:eastAsia="zh-CN"/>
        </w:rPr>
      </w:pPr>
    </w:p>
    <w:p w14:paraId="5881735E" w14:textId="5DF47040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703" w:author="Ericsson_Nicholas_Pu" w:date="2023-02-11T20:32:00Z">
        <w:r w:rsidR="00207B9A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E1094" w:rsidRPr="00931575" w14:paraId="717E889A" w14:textId="77777777" w:rsidTr="00EF5A9D">
        <w:trPr>
          <w:cantSplit/>
          <w:jc w:val="center"/>
        </w:trPr>
        <w:tc>
          <w:tcPr>
            <w:tcW w:w="3950" w:type="dxa"/>
          </w:tcPr>
          <w:p w14:paraId="7933C3CC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51EB6377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4E53BDE5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7DA8E915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5402C43D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092F2A83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-5</w:t>
            </w:r>
          </w:p>
        </w:tc>
      </w:tr>
      <w:tr w:rsidR="001E1094" w:rsidRPr="00931575" w14:paraId="2D05B58D" w14:textId="77777777" w:rsidTr="00EF5A9D">
        <w:trPr>
          <w:cantSplit/>
          <w:jc w:val="center"/>
        </w:trPr>
        <w:tc>
          <w:tcPr>
            <w:tcW w:w="3950" w:type="dxa"/>
          </w:tcPr>
          <w:p w14:paraId="1E4B71C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4F59E16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4628DFAB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9198641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3402B00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FBE9276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1E1094" w:rsidRPr="00931575" w14:paraId="72A42A7E" w14:textId="77777777" w:rsidTr="00EF5A9D">
        <w:trPr>
          <w:cantSplit/>
          <w:jc w:val="center"/>
        </w:trPr>
        <w:tc>
          <w:tcPr>
            <w:tcW w:w="3950" w:type="dxa"/>
          </w:tcPr>
          <w:p w14:paraId="4F129F4A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875B526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6B32F6B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32F1A0D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1073A11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D4B73BF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1E1094" w:rsidRPr="00931575" w14:paraId="5079748A" w14:textId="77777777" w:rsidTr="00EF5A9D">
        <w:trPr>
          <w:cantSplit/>
          <w:jc w:val="center"/>
        </w:trPr>
        <w:tc>
          <w:tcPr>
            <w:tcW w:w="3950" w:type="dxa"/>
          </w:tcPr>
          <w:p w14:paraId="1EFF284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DB7D81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0EAF1E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60501B0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C2A37D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AACC11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1E1094" w:rsidRPr="00931575" w14:paraId="5CD61A4B" w14:textId="77777777" w:rsidTr="00EF5A9D">
        <w:trPr>
          <w:cantSplit/>
          <w:jc w:val="center"/>
        </w:trPr>
        <w:tc>
          <w:tcPr>
            <w:tcW w:w="3950" w:type="dxa"/>
          </w:tcPr>
          <w:p w14:paraId="5E78A779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55BDC8E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D096E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193B534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3F769D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5A4582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1E1094" w:rsidRPr="00931575" w14:paraId="29912B0F" w14:textId="77777777" w:rsidTr="00EF5A9D">
        <w:trPr>
          <w:cantSplit/>
          <w:jc w:val="center"/>
        </w:trPr>
        <w:tc>
          <w:tcPr>
            <w:tcW w:w="3950" w:type="dxa"/>
          </w:tcPr>
          <w:p w14:paraId="1CBB9873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3D4282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5D1538B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122E529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6238A4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C7D9A3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1E1094" w:rsidRPr="00931575" w14:paraId="2011158F" w14:textId="77777777" w:rsidTr="00EF5A9D">
        <w:trPr>
          <w:cantSplit/>
          <w:jc w:val="center"/>
        </w:trPr>
        <w:tc>
          <w:tcPr>
            <w:tcW w:w="3950" w:type="dxa"/>
          </w:tcPr>
          <w:p w14:paraId="412DAF99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10B64F8F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23568</w:t>
            </w:r>
          </w:p>
        </w:tc>
        <w:tc>
          <w:tcPr>
            <w:tcW w:w="1077" w:type="dxa"/>
          </w:tcPr>
          <w:p w14:paraId="3D16E5A9" w14:textId="77777777" w:rsidR="001E1094" w:rsidRPr="00931575" w:rsidRDefault="001E1094" w:rsidP="00EF5A9D">
            <w:pPr>
              <w:pStyle w:val="TAC"/>
            </w:pPr>
            <w:r w:rsidRPr="00931575">
              <w:t>47112</w:t>
            </w:r>
          </w:p>
        </w:tc>
        <w:tc>
          <w:tcPr>
            <w:tcW w:w="1076" w:type="dxa"/>
          </w:tcPr>
          <w:p w14:paraId="32754D87" w14:textId="77777777" w:rsidR="001E1094" w:rsidRPr="00931575" w:rsidRDefault="001E1094" w:rsidP="00EF5A9D">
            <w:pPr>
              <w:pStyle w:val="TAC"/>
            </w:pPr>
            <w:r w:rsidRPr="00931575">
              <w:t>11528</w:t>
            </w:r>
          </w:p>
        </w:tc>
        <w:tc>
          <w:tcPr>
            <w:tcW w:w="1077" w:type="dxa"/>
          </w:tcPr>
          <w:p w14:paraId="592BF24F" w14:textId="77777777" w:rsidR="001E1094" w:rsidRPr="00931575" w:rsidRDefault="001E1094" w:rsidP="00EF5A9D">
            <w:pPr>
              <w:pStyle w:val="TAC"/>
            </w:pPr>
            <w:r w:rsidRPr="00931575">
              <w:t>23568</w:t>
            </w:r>
          </w:p>
        </w:tc>
        <w:tc>
          <w:tcPr>
            <w:tcW w:w="1077" w:type="dxa"/>
          </w:tcPr>
          <w:p w14:paraId="05FB985F" w14:textId="77777777" w:rsidR="001E1094" w:rsidRPr="00931575" w:rsidRDefault="001E1094" w:rsidP="00EF5A9D">
            <w:pPr>
              <w:pStyle w:val="TAC"/>
            </w:pPr>
            <w:r w:rsidRPr="00931575">
              <w:t>47112</w:t>
            </w:r>
          </w:p>
        </w:tc>
      </w:tr>
      <w:tr w:rsidR="001E1094" w:rsidRPr="00931575" w14:paraId="2FB7FD8F" w14:textId="77777777" w:rsidTr="00EF5A9D">
        <w:trPr>
          <w:cantSplit/>
          <w:jc w:val="center"/>
        </w:trPr>
        <w:tc>
          <w:tcPr>
            <w:tcW w:w="3950" w:type="dxa"/>
          </w:tcPr>
          <w:p w14:paraId="4A74C665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7CEBFA6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F299AA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0CFDCAA1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F533AFB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70AADBD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393D8722" w14:textId="77777777" w:rsidTr="00EF5A9D">
        <w:trPr>
          <w:cantSplit/>
          <w:jc w:val="center"/>
        </w:trPr>
        <w:tc>
          <w:tcPr>
            <w:tcW w:w="3950" w:type="dxa"/>
          </w:tcPr>
          <w:p w14:paraId="40871EE1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1AB885F7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3F8219C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512E1F15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16B586B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E2C0160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01C37D3C" w14:textId="77777777" w:rsidTr="00EF5A9D">
        <w:trPr>
          <w:cantSplit/>
          <w:jc w:val="center"/>
        </w:trPr>
        <w:tc>
          <w:tcPr>
            <w:tcW w:w="3950" w:type="dxa"/>
          </w:tcPr>
          <w:p w14:paraId="0875F33B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000C3AD" w14:textId="77777777" w:rsidR="001E1094" w:rsidRPr="00931575" w:rsidRDefault="001E1094" w:rsidP="00EF5A9D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285F81E4" w14:textId="77777777" w:rsidR="001E1094" w:rsidRPr="00931575" w:rsidRDefault="001E1094" w:rsidP="00EF5A9D">
            <w:pPr>
              <w:pStyle w:val="TAC"/>
            </w:pPr>
            <w:r w:rsidRPr="00931575">
              <w:t>6</w:t>
            </w:r>
          </w:p>
        </w:tc>
        <w:tc>
          <w:tcPr>
            <w:tcW w:w="1076" w:type="dxa"/>
          </w:tcPr>
          <w:p w14:paraId="7306CA96" w14:textId="77777777" w:rsidR="001E1094" w:rsidRPr="00931575" w:rsidRDefault="001E1094" w:rsidP="00EF5A9D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6696D6A0" w14:textId="77777777" w:rsidR="001E1094" w:rsidRPr="00931575" w:rsidRDefault="001E1094" w:rsidP="00EF5A9D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43B494F6" w14:textId="77777777" w:rsidR="001E1094" w:rsidRPr="00931575" w:rsidRDefault="001E1094" w:rsidP="00EF5A9D">
            <w:pPr>
              <w:pStyle w:val="TAC"/>
            </w:pPr>
            <w:r w:rsidRPr="00931575">
              <w:t>6</w:t>
            </w:r>
          </w:p>
        </w:tc>
      </w:tr>
      <w:tr w:rsidR="001E1094" w:rsidRPr="00931575" w14:paraId="354E90DA" w14:textId="77777777" w:rsidTr="00EF5A9D">
        <w:trPr>
          <w:cantSplit/>
          <w:jc w:val="center"/>
        </w:trPr>
        <w:tc>
          <w:tcPr>
            <w:tcW w:w="3950" w:type="dxa"/>
          </w:tcPr>
          <w:p w14:paraId="43A80E6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213E958A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78FB981C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</w:tcPr>
          <w:p w14:paraId="6707673A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</w:tcPr>
          <w:p w14:paraId="220FFC0E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5A4572B6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</w:tr>
      <w:tr w:rsidR="001E1094" w:rsidRPr="00931575" w14:paraId="27163E6E" w14:textId="77777777" w:rsidTr="00EF5A9D">
        <w:trPr>
          <w:cantSplit/>
          <w:jc w:val="center"/>
        </w:trPr>
        <w:tc>
          <w:tcPr>
            <w:tcW w:w="3950" w:type="dxa"/>
          </w:tcPr>
          <w:p w14:paraId="2217C1C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0471CD2F" w14:textId="77777777" w:rsidR="001E1094" w:rsidRPr="00931575" w:rsidRDefault="001E1094" w:rsidP="00EF5A9D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1CD9280B" w14:textId="77777777" w:rsidR="001E1094" w:rsidRPr="00931575" w:rsidRDefault="001E1094" w:rsidP="00EF5A9D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51E1E8AA" w14:textId="77777777" w:rsidR="001E1094" w:rsidRPr="00931575" w:rsidRDefault="001E1094" w:rsidP="00EF5A9D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62A7A436" w14:textId="77777777" w:rsidR="001E1094" w:rsidRPr="00931575" w:rsidRDefault="001E1094" w:rsidP="00EF5A9D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54539F61" w14:textId="77777777" w:rsidR="001E1094" w:rsidRPr="00931575" w:rsidRDefault="001E1094" w:rsidP="00EF5A9D">
            <w:pPr>
              <w:pStyle w:val="TAC"/>
            </w:pPr>
            <w:r w:rsidRPr="00C6449B">
              <w:t>85536</w:t>
            </w:r>
          </w:p>
        </w:tc>
      </w:tr>
      <w:tr w:rsidR="001E1094" w:rsidRPr="00931575" w14:paraId="6D68010D" w14:textId="77777777" w:rsidTr="00EF5A9D">
        <w:trPr>
          <w:cantSplit/>
          <w:jc w:val="center"/>
        </w:trPr>
        <w:tc>
          <w:tcPr>
            <w:tcW w:w="3950" w:type="dxa"/>
          </w:tcPr>
          <w:p w14:paraId="1B65D4E9" w14:textId="77777777" w:rsidR="001E1094" w:rsidRPr="00931575" w:rsidRDefault="001E1094" w:rsidP="00EF5A9D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2CA5A50B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69B96BE3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  <w:tc>
          <w:tcPr>
            <w:tcW w:w="1076" w:type="dxa"/>
            <w:vAlign w:val="center"/>
          </w:tcPr>
          <w:p w14:paraId="096CDBF4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9872</w:t>
            </w:r>
          </w:p>
        </w:tc>
        <w:tc>
          <w:tcPr>
            <w:tcW w:w="1077" w:type="dxa"/>
            <w:vAlign w:val="center"/>
          </w:tcPr>
          <w:p w14:paraId="303ED61D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75A8F265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</w:tr>
      <w:tr w:rsidR="001E1094" w:rsidRPr="00931575" w14:paraId="7EC23066" w14:textId="77777777" w:rsidTr="00EF5A9D">
        <w:trPr>
          <w:cantSplit/>
          <w:jc w:val="center"/>
        </w:trPr>
        <w:tc>
          <w:tcPr>
            <w:tcW w:w="3950" w:type="dxa"/>
          </w:tcPr>
          <w:p w14:paraId="49FD535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167442E6" w14:textId="77777777" w:rsidR="001E1094" w:rsidRPr="00931575" w:rsidRDefault="001E1094" w:rsidP="00EF5A9D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</w:tcPr>
          <w:p w14:paraId="05372DCD" w14:textId="77777777" w:rsidR="001E1094" w:rsidRPr="00931575" w:rsidRDefault="001E1094" w:rsidP="00EF5A9D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</w:tcPr>
          <w:p w14:paraId="30E4C673" w14:textId="77777777" w:rsidR="001E1094" w:rsidRPr="00931575" w:rsidRDefault="001E1094" w:rsidP="00EF5A9D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</w:tcPr>
          <w:p w14:paraId="539DED5D" w14:textId="77777777" w:rsidR="001E1094" w:rsidRPr="00931575" w:rsidRDefault="001E1094" w:rsidP="00EF5A9D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</w:tcPr>
          <w:p w14:paraId="6CA7DC7A" w14:textId="77777777" w:rsidR="001E1094" w:rsidRPr="00931575" w:rsidRDefault="001E1094" w:rsidP="00EF5A9D">
            <w:pPr>
              <w:pStyle w:val="TAC"/>
            </w:pPr>
            <w:r w:rsidRPr="00C6449B">
              <w:t>14256</w:t>
            </w:r>
          </w:p>
        </w:tc>
      </w:tr>
      <w:tr w:rsidR="001E1094" w:rsidRPr="00931575" w14:paraId="15BCC9E8" w14:textId="77777777" w:rsidTr="00EF5A9D">
        <w:trPr>
          <w:cantSplit/>
          <w:jc w:val="center"/>
        </w:trPr>
        <w:tc>
          <w:tcPr>
            <w:tcW w:w="3950" w:type="dxa"/>
          </w:tcPr>
          <w:p w14:paraId="7AC7B176" w14:textId="77777777" w:rsidR="001E1094" w:rsidRPr="00931575" w:rsidRDefault="001E1094" w:rsidP="00EF5A9D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59EFF82C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</w:tcPr>
          <w:p w14:paraId="66109702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6" w:type="dxa"/>
          </w:tcPr>
          <w:p w14:paraId="257E1E91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312</w:t>
            </w:r>
          </w:p>
        </w:tc>
        <w:tc>
          <w:tcPr>
            <w:tcW w:w="1077" w:type="dxa"/>
          </w:tcPr>
          <w:p w14:paraId="7267574C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</w:tcPr>
          <w:p w14:paraId="018CE86A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</w:tr>
      <w:tr w:rsidR="001E1094" w:rsidRPr="00931575" w14:paraId="692CF4CB" w14:textId="77777777" w:rsidTr="00EF5A9D">
        <w:trPr>
          <w:cantSplit/>
          <w:jc w:val="center"/>
        </w:trPr>
        <w:tc>
          <w:tcPr>
            <w:tcW w:w="9333" w:type="dxa"/>
            <w:gridSpan w:val="6"/>
          </w:tcPr>
          <w:p w14:paraId="069A80E2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704F1489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  <w:p w14:paraId="24D3B755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7CB8036F" w14:textId="77777777" w:rsidR="001E1094" w:rsidRPr="00931575" w:rsidRDefault="001E1094" w:rsidP="001E1094">
      <w:pPr>
        <w:rPr>
          <w:noProof/>
          <w:lang w:eastAsia="zh-CN"/>
        </w:rPr>
      </w:pPr>
    </w:p>
    <w:p w14:paraId="3A68A48C" w14:textId="3822C93A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704" w:author="Ericsson_Nicholas_Pu" w:date="2023-02-11T20:32:00Z">
        <w:r w:rsidR="00207B9A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E1094" w:rsidRPr="00931575" w14:paraId="3D83FC5E" w14:textId="77777777" w:rsidTr="00EF5A9D">
        <w:trPr>
          <w:cantSplit/>
          <w:jc w:val="center"/>
        </w:trPr>
        <w:tc>
          <w:tcPr>
            <w:tcW w:w="3950" w:type="dxa"/>
          </w:tcPr>
          <w:p w14:paraId="5B7D6600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74BEF15A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6</w:t>
            </w:r>
          </w:p>
        </w:tc>
        <w:tc>
          <w:tcPr>
            <w:tcW w:w="1077" w:type="dxa"/>
          </w:tcPr>
          <w:p w14:paraId="5C3E045A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7</w:t>
            </w:r>
          </w:p>
        </w:tc>
        <w:tc>
          <w:tcPr>
            <w:tcW w:w="1076" w:type="dxa"/>
          </w:tcPr>
          <w:p w14:paraId="5239D7DF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101B646D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5E857FB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</w:tr>
      <w:tr w:rsidR="001E1094" w:rsidRPr="00931575" w14:paraId="63A34B1F" w14:textId="77777777" w:rsidTr="00EF5A9D">
        <w:trPr>
          <w:cantSplit/>
          <w:jc w:val="center"/>
        </w:trPr>
        <w:tc>
          <w:tcPr>
            <w:tcW w:w="3950" w:type="dxa"/>
          </w:tcPr>
          <w:p w14:paraId="0B75873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36D1972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1A1BB1F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54944DF5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87F8499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F0EBE32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1E1094" w:rsidRPr="00931575" w14:paraId="366AF9F1" w14:textId="77777777" w:rsidTr="00EF5A9D">
        <w:trPr>
          <w:cantSplit/>
          <w:jc w:val="center"/>
        </w:trPr>
        <w:tc>
          <w:tcPr>
            <w:tcW w:w="3950" w:type="dxa"/>
          </w:tcPr>
          <w:p w14:paraId="0A85BEA1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47EEDC36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182E686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5D27388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5A6DB81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D3FDF6C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1E1094" w:rsidRPr="00931575" w14:paraId="792090A5" w14:textId="77777777" w:rsidTr="00EF5A9D">
        <w:trPr>
          <w:cantSplit/>
          <w:jc w:val="center"/>
        </w:trPr>
        <w:tc>
          <w:tcPr>
            <w:tcW w:w="3950" w:type="dxa"/>
          </w:tcPr>
          <w:p w14:paraId="410365D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A67F54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1387EE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2F6937E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292D73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65800B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1E1094" w:rsidRPr="00931575" w14:paraId="007FD980" w14:textId="77777777" w:rsidTr="00EF5A9D">
        <w:trPr>
          <w:cantSplit/>
          <w:jc w:val="center"/>
        </w:trPr>
        <w:tc>
          <w:tcPr>
            <w:tcW w:w="3950" w:type="dxa"/>
          </w:tcPr>
          <w:p w14:paraId="715A092B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261EA0F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011342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2F0AF75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2BF946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AAD2C0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1E1094" w:rsidRPr="00931575" w14:paraId="6547714B" w14:textId="77777777" w:rsidTr="00EF5A9D">
        <w:trPr>
          <w:cantSplit/>
          <w:jc w:val="center"/>
        </w:trPr>
        <w:tc>
          <w:tcPr>
            <w:tcW w:w="3950" w:type="dxa"/>
          </w:tcPr>
          <w:p w14:paraId="43C7B0C2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ED4D13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56B7FB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280EE9D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5F2EBC7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F00303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1E1094" w:rsidRPr="00931575" w14:paraId="0BDAF7D6" w14:textId="77777777" w:rsidTr="00EF5A9D">
        <w:trPr>
          <w:cantSplit/>
          <w:jc w:val="center"/>
        </w:trPr>
        <w:tc>
          <w:tcPr>
            <w:tcW w:w="3950" w:type="dxa"/>
          </w:tcPr>
          <w:p w14:paraId="00D241FC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1D3A1E11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21000</w:t>
            </w:r>
          </w:p>
        </w:tc>
        <w:tc>
          <w:tcPr>
            <w:tcW w:w="1077" w:type="dxa"/>
          </w:tcPr>
          <w:p w14:paraId="59A02A86" w14:textId="77777777" w:rsidR="001E1094" w:rsidRPr="00931575" w:rsidRDefault="001E1094" w:rsidP="00EF5A9D">
            <w:pPr>
              <w:pStyle w:val="TAC"/>
            </w:pPr>
            <w:r w:rsidRPr="00931575">
              <w:t>42016</w:t>
            </w:r>
          </w:p>
        </w:tc>
        <w:tc>
          <w:tcPr>
            <w:tcW w:w="1076" w:type="dxa"/>
          </w:tcPr>
          <w:p w14:paraId="708C2C6F" w14:textId="77777777" w:rsidR="001E1094" w:rsidRPr="00931575" w:rsidRDefault="001E1094" w:rsidP="00EF5A9D">
            <w:pPr>
              <w:pStyle w:val="TAC"/>
            </w:pPr>
            <w:r w:rsidRPr="00931575">
              <w:t>10248</w:t>
            </w:r>
          </w:p>
        </w:tc>
        <w:tc>
          <w:tcPr>
            <w:tcW w:w="1077" w:type="dxa"/>
          </w:tcPr>
          <w:p w14:paraId="4C918713" w14:textId="77777777" w:rsidR="001E1094" w:rsidRPr="00931575" w:rsidRDefault="001E1094" w:rsidP="00EF5A9D">
            <w:pPr>
              <w:pStyle w:val="TAC"/>
            </w:pPr>
            <w:r w:rsidRPr="00931575">
              <w:t>21000</w:t>
            </w:r>
          </w:p>
        </w:tc>
        <w:tc>
          <w:tcPr>
            <w:tcW w:w="1077" w:type="dxa"/>
          </w:tcPr>
          <w:p w14:paraId="05F7BB59" w14:textId="77777777" w:rsidR="001E1094" w:rsidRPr="00931575" w:rsidRDefault="001E1094" w:rsidP="00EF5A9D">
            <w:pPr>
              <w:pStyle w:val="TAC"/>
            </w:pPr>
            <w:r w:rsidRPr="00931575">
              <w:t>42016</w:t>
            </w:r>
          </w:p>
        </w:tc>
      </w:tr>
      <w:tr w:rsidR="001E1094" w:rsidRPr="00931575" w14:paraId="24658F42" w14:textId="77777777" w:rsidTr="00EF5A9D">
        <w:trPr>
          <w:cantSplit/>
          <w:jc w:val="center"/>
        </w:trPr>
        <w:tc>
          <w:tcPr>
            <w:tcW w:w="3950" w:type="dxa"/>
          </w:tcPr>
          <w:p w14:paraId="6A62908D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625059D2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F92BD02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B69C8E5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44CEADC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5DAC287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47AB048F" w14:textId="77777777" w:rsidTr="00EF5A9D">
        <w:trPr>
          <w:cantSplit/>
          <w:jc w:val="center"/>
        </w:trPr>
        <w:tc>
          <w:tcPr>
            <w:tcW w:w="3950" w:type="dxa"/>
          </w:tcPr>
          <w:p w14:paraId="6735A520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100CA7C7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08D2707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521F180D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DEA82C4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8A75D16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050023BD" w14:textId="77777777" w:rsidTr="00EF5A9D">
        <w:trPr>
          <w:cantSplit/>
          <w:jc w:val="center"/>
        </w:trPr>
        <w:tc>
          <w:tcPr>
            <w:tcW w:w="3950" w:type="dxa"/>
          </w:tcPr>
          <w:p w14:paraId="06DACDA0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130F2747" w14:textId="77777777" w:rsidR="001E1094" w:rsidRPr="00931575" w:rsidRDefault="001E1094" w:rsidP="00EF5A9D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47629274" w14:textId="77777777" w:rsidR="001E1094" w:rsidRPr="00931575" w:rsidRDefault="001E1094" w:rsidP="00EF5A9D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2B9946CE" w14:textId="77777777" w:rsidR="001E1094" w:rsidRPr="00931575" w:rsidRDefault="001E1094" w:rsidP="00EF5A9D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323E1E6F" w14:textId="77777777" w:rsidR="001E1094" w:rsidRPr="00931575" w:rsidRDefault="001E1094" w:rsidP="00EF5A9D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14225AC0" w14:textId="77777777" w:rsidR="001E1094" w:rsidRPr="00931575" w:rsidRDefault="001E1094" w:rsidP="00EF5A9D">
            <w:pPr>
              <w:pStyle w:val="TAC"/>
            </w:pPr>
            <w:r w:rsidRPr="00931575">
              <w:t>5</w:t>
            </w:r>
          </w:p>
        </w:tc>
      </w:tr>
      <w:tr w:rsidR="001E1094" w:rsidRPr="00931575" w14:paraId="6BCBEA38" w14:textId="77777777" w:rsidTr="00EF5A9D">
        <w:trPr>
          <w:cantSplit/>
          <w:jc w:val="center"/>
        </w:trPr>
        <w:tc>
          <w:tcPr>
            <w:tcW w:w="3950" w:type="dxa"/>
          </w:tcPr>
          <w:p w14:paraId="7167AEA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1A4F25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1FF20F8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  <w:tc>
          <w:tcPr>
            <w:tcW w:w="1076" w:type="dxa"/>
          </w:tcPr>
          <w:p w14:paraId="244AAE0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160</w:t>
            </w:r>
          </w:p>
        </w:tc>
        <w:tc>
          <w:tcPr>
            <w:tcW w:w="1077" w:type="dxa"/>
          </w:tcPr>
          <w:p w14:paraId="6002D8F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6849A1A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</w:tr>
      <w:tr w:rsidR="001E1094" w:rsidRPr="00931575" w14:paraId="2B7884A9" w14:textId="77777777" w:rsidTr="00EF5A9D">
        <w:trPr>
          <w:cantSplit/>
          <w:jc w:val="center"/>
        </w:trPr>
        <w:tc>
          <w:tcPr>
            <w:tcW w:w="3950" w:type="dxa"/>
          </w:tcPr>
          <w:p w14:paraId="08E5630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6314C09C" w14:textId="77777777" w:rsidR="001E1094" w:rsidRPr="00931575" w:rsidRDefault="001E1094" w:rsidP="00EF5A9D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2E2DFBF0" w14:textId="77777777" w:rsidR="001E1094" w:rsidRPr="00931575" w:rsidRDefault="001E1094" w:rsidP="00EF5A9D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3526E2CE" w14:textId="77777777" w:rsidR="001E1094" w:rsidRPr="00931575" w:rsidRDefault="001E1094" w:rsidP="00EF5A9D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2FD7D0A7" w14:textId="77777777" w:rsidR="001E1094" w:rsidRPr="00931575" w:rsidRDefault="001E1094" w:rsidP="00EF5A9D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056C6C04" w14:textId="77777777" w:rsidR="001E1094" w:rsidRPr="00931575" w:rsidRDefault="001E1094" w:rsidP="00EF5A9D">
            <w:pPr>
              <w:pStyle w:val="TAC"/>
            </w:pPr>
            <w:r w:rsidRPr="00C6449B">
              <w:t>76032</w:t>
            </w:r>
          </w:p>
        </w:tc>
      </w:tr>
      <w:tr w:rsidR="001E1094" w:rsidRPr="00931575" w14:paraId="7B975A4F" w14:textId="77777777" w:rsidTr="00EF5A9D">
        <w:trPr>
          <w:cantSplit/>
          <w:jc w:val="center"/>
        </w:trPr>
        <w:tc>
          <w:tcPr>
            <w:tcW w:w="3950" w:type="dxa"/>
          </w:tcPr>
          <w:p w14:paraId="49860B81" w14:textId="77777777" w:rsidR="001E1094" w:rsidRPr="00931575" w:rsidRDefault="001E1094" w:rsidP="00EF5A9D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367431F9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22ADFCB1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  <w:tc>
          <w:tcPr>
            <w:tcW w:w="1076" w:type="dxa"/>
            <w:vAlign w:val="center"/>
          </w:tcPr>
          <w:p w14:paraId="07C3E6F9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7664</w:t>
            </w:r>
          </w:p>
        </w:tc>
        <w:tc>
          <w:tcPr>
            <w:tcW w:w="1077" w:type="dxa"/>
            <w:vAlign w:val="center"/>
          </w:tcPr>
          <w:p w14:paraId="01809BAD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3DE0FEAF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</w:tr>
      <w:tr w:rsidR="001E1094" w:rsidRPr="00931575" w14:paraId="441F25F5" w14:textId="77777777" w:rsidTr="00EF5A9D">
        <w:trPr>
          <w:cantSplit/>
          <w:jc w:val="center"/>
        </w:trPr>
        <w:tc>
          <w:tcPr>
            <w:tcW w:w="3950" w:type="dxa"/>
          </w:tcPr>
          <w:p w14:paraId="7870931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11C7C614" w14:textId="77777777" w:rsidR="001E1094" w:rsidRPr="00931575" w:rsidRDefault="001E1094" w:rsidP="00EF5A9D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3806B652" w14:textId="77777777" w:rsidR="001E1094" w:rsidRPr="00931575" w:rsidRDefault="001E1094" w:rsidP="00EF5A9D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748D4572" w14:textId="77777777" w:rsidR="001E1094" w:rsidRPr="00931575" w:rsidRDefault="001E1094" w:rsidP="00EF5A9D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6AAE2890" w14:textId="77777777" w:rsidR="001E1094" w:rsidRPr="00931575" w:rsidRDefault="001E1094" w:rsidP="00EF5A9D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365709C9" w14:textId="77777777" w:rsidR="001E1094" w:rsidRPr="00931575" w:rsidRDefault="001E1094" w:rsidP="00EF5A9D">
            <w:pPr>
              <w:pStyle w:val="TAC"/>
            </w:pPr>
            <w:r w:rsidRPr="00C6449B">
              <w:t>12672</w:t>
            </w:r>
          </w:p>
        </w:tc>
      </w:tr>
      <w:tr w:rsidR="001E1094" w:rsidRPr="00931575" w14:paraId="469CA900" w14:textId="77777777" w:rsidTr="00EF5A9D">
        <w:trPr>
          <w:cantSplit/>
          <w:jc w:val="center"/>
        </w:trPr>
        <w:tc>
          <w:tcPr>
            <w:tcW w:w="3950" w:type="dxa"/>
          </w:tcPr>
          <w:p w14:paraId="79FFFBD8" w14:textId="77777777" w:rsidR="001E1094" w:rsidRPr="00931575" w:rsidRDefault="001E1094" w:rsidP="00EF5A9D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6C6D977C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4359605D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56D2B46A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</w:tcPr>
          <w:p w14:paraId="6C601E2C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3E726BC1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1E1094" w:rsidRPr="00931575" w14:paraId="2B02AAD2" w14:textId="77777777" w:rsidTr="00EF5A9D">
        <w:trPr>
          <w:cantSplit/>
          <w:jc w:val="center"/>
        </w:trPr>
        <w:tc>
          <w:tcPr>
            <w:tcW w:w="9333" w:type="dxa"/>
            <w:gridSpan w:val="6"/>
          </w:tcPr>
          <w:p w14:paraId="030C2F55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05808A8D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2F4FFF52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2060142B" w14:textId="083AE2AC" w:rsidR="001E1094" w:rsidRDefault="001E1094" w:rsidP="001E1094">
      <w:pPr>
        <w:rPr>
          <w:ins w:id="705" w:author="Ericsson_Nicholas_Pu" w:date="2023-02-11T20:32:00Z"/>
          <w:noProof/>
          <w:lang w:eastAsia="zh-CN"/>
        </w:rPr>
      </w:pPr>
    </w:p>
    <w:p w14:paraId="38EF904B" w14:textId="77777777" w:rsidR="00207B9A" w:rsidRPr="00F95B02" w:rsidRDefault="00207B9A" w:rsidP="00207B9A">
      <w:pPr>
        <w:pStyle w:val="TH"/>
        <w:rPr>
          <w:ins w:id="706" w:author="Ericsson_Nicholas_Pu" w:date="2023-02-11T20:32:00Z"/>
          <w:lang w:eastAsia="zh-CN"/>
        </w:rPr>
      </w:pPr>
      <w:ins w:id="707" w:author="Ericsson_Nicholas_Pu" w:date="2023-02-11T20:32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4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620"/>
        <w:gridCol w:w="1620"/>
        <w:gridCol w:w="1620"/>
      </w:tblGrid>
      <w:tr w:rsidR="00207B9A" w:rsidRPr="00F95B02" w14:paraId="3998FBEA" w14:textId="77777777" w:rsidTr="00EF5A9D">
        <w:trPr>
          <w:cantSplit/>
          <w:jc w:val="center"/>
          <w:ins w:id="708" w:author="Ericsson_Nicholas_Pu" w:date="2023-02-11T20:32:00Z"/>
        </w:trPr>
        <w:tc>
          <w:tcPr>
            <w:tcW w:w="4315" w:type="dxa"/>
          </w:tcPr>
          <w:p w14:paraId="597F5F37" w14:textId="77777777" w:rsidR="00207B9A" w:rsidRPr="00F95B02" w:rsidRDefault="00207B9A" w:rsidP="00EF5A9D">
            <w:pPr>
              <w:pStyle w:val="TAH"/>
              <w:rPr>
                <w:ins w:id="709" w:author="Ericsson_Nicholas_Pu" w:date="2023-02-11T20:32:00Z"/>
              </w:rPr>
            </w:pPr>
            <w:ins w:id="710" w:author="Ericsson_Nicholas_Pu" w:date="2023-02-11T20:32:00Z">
              <w:r w:rsidRPr="00F95B02">
                <w:t>Reference channel</w:t>
              </w:r>
            </w:ins>
          </w:p>
        </w:tc>
        <w:tc>
          <w:tcPr>
            <w:tcW w:w="1620" w:type="dxa"/>
          </w:tcPr>
          <w:p w14:paraId="0674B63F" w14:textId="77777777" w:rsidR="00207B9A" w:rsidRPr="00F95B02" w:rsidRDefault="00207B9A" w:rsidP="00EF5A9D">
            <w:pPr>
              <w:pStyle w:val="TAH"/>
              <w:rPr>
                <w:ins w:id="711" w:author="Ericsson_Nicholas_Pu" w:date="2023-02-11T20:32:00Z"/>
                <w:lang w:eastAsia="zh-CN"/>
              </w:rPr>
            </w:pPr>
            <w:ins w:id="712" w:author="Ericsson_Nicholas_Pu" w:date="2023-02-11T20:32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1620" w:type="dxa"/>
          </w:tcPr>
          <w:p w14:paraId="46804CA1" w14:textId="77777777" w:rsidR="00207B9A" w:rsidRPr="00F95B02" w:rsidRDefault="00207B9A" w:rsidP="00EF5A9D">
            <w:pPr>
              <w:pStyle w:val="TAH"/>
              <w:rPr>
                <w:ins w:id="713" w:author="Ericsson_Nicholas_Pu" w:date="2023-02-11T20:32:00Z"/>
                <w:lang w:eastAsia="zh-CN"/>
              </w:rPr>
            </w:pPr>
            <w:ins w:id="714" w:author="Ericsson_Nicholas_Pu" w:date="2023-02-11T20:32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620" w:type="dxa"/>
          </w:tcPr>
          <w:p w14:paraId="430889BD" w14:textId="77777777" w:rsidR="00207B9A" w:rsidRPr="00F95B02" w:rsidRDefault="00207B9A" w:rsidP="00EF5A9D">
            <w:pPr>
              <w:pStyle w:val="TAH"/>
              <w:rPr>
                <w:ins w:id="715" w:author="Ericsson_Nicholas_Pu" w:date="2023-02-11T20:32:00Z"/>
              </w:rPr>
            </w:pPr>
            <w:ins w:id="716" w:author="Ericsson_Nicholas_Pu" w:date="2023-02-11T20:32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13</w:t>
              </w:r>
            </w:ins>
          </w:p>
        </w:tc>
      </w:tr>
      <w:tr w:rsidR="00207B9A" w:rsidRPr="00F95B02" w14:paraId="75D3DC7F" w14:textId="77777777" w:rsidTr="00EF5A9D">
        <w:trPr>
          <w:cantSplit/>
          <w:jc w:val="center"/>
          <w:ins w:id="717" w:author="Ericsson_Nicholas_Pu" w:date="2023-02-11T20:32:00Z"/>
        </w:trPr>
        <w:tc>
          <w:tcPr>
            <w:tcW w:w="4315" w:type="dxa"/>
          </w:tcPr>
          <w:p w14:paraId="3D051B32" w14:textId="77777777" w:rsidR="00207B9A" w:rsidRPr="00F95B02" w:rsidRDefault="00207B9A" w:rsidP="00EF5A9D">
            <w:pPr>
              <w:pStyle w:val="TAC"/>
              <w:rPr>
                <w:ins w:id="718" w:author="Ericsson_Nicholas_Pu" w:date="2023-02-11T20:32:00Z"/>
                <w:lang w:eastAsia="zh-CN"/>
              </w:rPr>
            </w:pPr>
            <w:ins w:id="719" w:author="Ericsson_Nicholas_Pu" w:date="2023-02-11T20:32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620" w:type="dxa"/>
          </w:tcPr>
          <w:p w14:paraId="07F1292E" w14:textId="77777777" w:rsidR="00207B9A" w:rsidRDefault="00207B9A" w:rsidP="00EF5A9D">
            <w:pPr>
              <w:pStyle w:val="TAC"/>
              <w:rPr>
                <w:ins w:id="720" w:author="Ericsson_Nicholas_Pu" w:date="2023-02-11T20:32:00Z"/>
                <w:lang w:eastAsia="zh-CN"/>
              </w:rPr>
            </w:pPr>
            <w:ins w:id="721" w:author="Ericsson_Nicholas_Pu" w:date="2023-02-11T20:32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620" w:type="dxa"/>
          </w:tcPr>
          <w:p w14:paraId="49C57F49" w14:textId="77777777" w:rsidR="00207B9A" w:rsidRDefault="00207B9A" w:rsidP="00EF5A9D">
            <w:pPr>
              <w:pStyle w:val="TAC"/>
              <w:rPr>
                <w:ins w:id="722" w:author="Ericsson_Nicholas_Pu" w:date="2023-02-11T20:32:00Z"/>
                <w:lang w:eastAsia="zh-CN"/>
              </w:rPr>
            </w:pPr>
            <w:ins w:id="723" w:author="Ericsson_Nicholas_Pu" w:date="2023-02-11T20:32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620" w:type="dxa"/>
          </w:tcPr>
          <w:p w14:paraId="38B0E87D" w14:textId="77777777" w:rsidR="00207B9A" w:rsidRPr="00F95B02" w:rsidRDefault="00207B9A" w:rsidP="00EF5A9D">
            <w:pPr>
              <w:pStyle w:val="TAC"/>
              <w:rPr>
                <w:ins w:id="724" w:author="Ericsson_Nicholas_Pu" w:date="2023-02-11T20:32:00Z"/>
              </w:rPr>
            </w:pPr>
            <w:ins w:id="725" w:author="Ericsson_Nicholas_Pu" w:date="2023-02-11T20:32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207B9A" w:rsidRPr="00F95B02" w14:paraId="567C2C30" w14:textId="77777777" w:rsidTr="00EF5A9D">
        <w:trPr>
          <w:cantSplit/>
          <w:jc w:val="center"/>
          <w:ins w:id="726" w:author="Ericsson_Nicholas_Pu" w:date="2023-02-11T20:32:00Z"/>
        </w:trPr>
        <w:tc>
          <w:tcPr>
            <w:tcW w:w="4315" w:type="dxa"/>
          </w:tcPr>
          <w:p w14:paraId="5BBEF337" w14:textId="77777777" w:rsidR="00207B9A" w:rsidRPr="00F95B02" w:rsidRDefault="00207B9A" w:rsidP="00EF5A9D">
            <w:pPr>
              <w:pStyle w:val="TAC"/>
              <w:rPr>
                <w:ins w:id="727" w:author="Ericsson_Nicholas_Pu" w:date="2023-02-11T20:32:00Z"/>
              </w:rPr>
            </w:pPr>
            <w:ins w:id="728" w:author="Ericsson_Nicholas_Pu" w:date="2023-02-11T20:32:00Z">
              <w:r w:rsidRPr="00F95B02">
                <w:t>Allocated resource blocks</w:t>
              </w:r>
            </w:ins>
          </w:p>
        </w:tc>
        <w:tc>
          <w:tcPr>
            <w:tcW w:w="1620" w:type="dxa"/>
          </w:tcPr>
          <w:p w14:paraId="47856138" w14:textId="77777777" w:rsidR="00207B9A" w:rsidRDefault="00207B9A" w:rsidP="00EF5A9D">
            <w:pPr>
              <w:pStyle w:val="TAC"/>
              <w:rPr>
                <w:ins w:id="729" w:author="Ericsson_Nicholas_Pu" w:date="2023-02-11T20:32:00Z"/>
                <w:rFonts w:eastAsia="Yu Mincho"/>
              </w:rPr>
            </w:pPr>
            <w:ins w:id="730" w:author="Ericsson_Nicholas_Pu" w:date="2023-02-11T20:32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620" w:type="dxa"/>
          </w:tcPr>
          <w:p w14:paraId="62EF6BD2" w14:textId="77777777" w:rsidR="00207B9A" w:rsidRDefault="00207B9A" w:rsidP="00EF5A9D">
            <w:pPr>
              <w:pStyle w:val="TAC"/>
              <w:rPr>
                <w:ins w:id="731" w:author="Ericsson_Nicholas_Pu" w:date="2023-02-11T20:32:00Z"/>
                <w:rFonts w:eastAsia="Yu Mincho"/>
              </w:rPr>
            </w:pPr>
            <w:ins w:id="732" w:author="Ericsson_Nicholas_Pu" w:date="2023-02-11T20:32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620" w:type="dxa"/>
          </w:tcPr>
          <w:p w14:paraId="16084643" w14:textId="77777777" w:rsidR="00207B9A" w:rsidRPr="00F95B02" w:rsidRDefault="00207B9A" w:rsidP="00EF5A9D">
            <w:pPr>
              <w:pStyle w:val="TAC"/>
              <w:rPr>
                <w:ins w:id="733" w:author="Ericsson_Nicholas_Pu" w:date="2023-02-11T20:32:00Z"/>
                <w:rFonts w:eastAsia="Yu Mincho"/>
              </w:rPr>
            </w:pPr>
            <w:ins w:id="734" w:author="Ericsson_Nicholas_Pu" w:date="2023-02-11T20:32:00Z">
              <w:r>
                <w:rPr>
                  <w:rFonts w:eastAsia="Yu Mincho"/>
                </w:rPr>
                <w:t>66</w:t>
              </w:r>
            </w:ins>
          </w:p>
        </w:tc>
      </w:tr>
      <w:tr w:rsidR="00207B9A" w:rsidRPr="00F95B02" w14:paraId="3E1823CF" w14:textId="77777777" w:rsidTr="00EF5A9D">
        <w:trPr>
          <w:cantSplit/>
          <w:jc w:val="center"/>
          <w:ins w:id="735" w:author="Ericsson_Nicholas_Pu" w:date="2023-02-11T20:32:00Z"/>
        </w:trPr>
        <w:tc>
          <w:tcPr>
            <w:tcW w:w="4315" w:type="dxa"/>
          </w:tcPr>
          <w:p w14:paraId="74B821F3" w14:textId="77777777" w:rsidR="00207B9A" w:rsidRPr="00F95B02" w:rsidRDefault="00207B9A" w:rsidP="00EF5A9D">
            <w:pPr>
              <w:pStyle w:val="TAC"/>
              <w:rPr>
                <w:ins w:id="736" w:author="Ericsson_Nicholas_Pu" w:date="2023-02-11T20:32:00Z"/>
                <w:lang w:eastAsia="zh-CN"/>
              </w:rPr>
            </w:pPr>
            <w:ins w:id="737" w:author="Ericsson_Nicholas_Pu" w:date="2023-02-11T20:32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620" w:type="dxa"/>
          </w:tcPr>
          <w:p w14:paraId="56FB526C" w14:textId="77777777" w:rsidR="00207B9A" w:rsidRDefault="00207B9A" w:rsidP="00EF5A9D">
            <w:pPr>
              <w:pStyle w:val="TAC"/>
              <w:rPr>
                <w:ins w:id="738" w:author="Ericsson_Nicholas_Pu" w:date="2023-02-11T20:32:00Z"/>
                <w:lang w:eastAsia="zh-CN"/>
              </w:rPr>
            </w:pPr>
            <w:ins w:id="739" w:author="Ericsson_Nicholas_Pu" w:date="2023-02-11T20:32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620" w:type="dxa"/>
          </w:tcPr>
          <w:p w14:paraId="0295EFDA" w14:textId="77777777" w:rsidR="00207B9A" w:rsidRDefault="00207B9A" w:rsidP="00EF5A9D">
            <w:pPr>
              <w:pStyle w:val="TAC"/>
              <w:rPr>
                <w:ins w:id="740" w:author="Ericsson_Nicholas_Pu" w:date="2023-02-11T20:32:00Z"/>
                <w:lang w:eastAsia="zh-CN"/>
              </w:rPr>
            </w:pPr>
            <w:ins w:id="741" w:author="Ericsson_Nicholas_Pu" w:date="2023-02-11T20:32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620" w:type="dxa"/>
          </w:tcPr>
          <w:p w14:paraId="4D1F1FEA" w14:textId="77777777" w:rsidR="00207B9A" w:rsidRPr="00F95B02" w:rsidRDefault="00207B9A" w:rsidP="00EF5A9D">
            <w:pPr>
              <w:pStyle w:val="TAC"/>
              <w:rPr>
                <w:ins w:id="742" w:author="Ericsson_Nicholas_Pu" w:date="2023-02-11T20:32:00Z"/>
                <w:lang w:eastAsia="zh-CN"/>
              </w:rPr>
            </w:pPr>
            <w:ins w:id="743" w:author="Ericsson_Nicholas_Pu" w:date="2023-02-11T20:32:00Z">
              <w:r>
                <w:rPr>
                  <w:lang w:eastAsia="zh-CN"/>
                </w:rPr>
                <w:t>8</w:t>
              </w:r>
            </w:ins>
          </w:p>
        </w:tc>
      </w:tr>
      <w:tr w:rsidR="00207B9A" w:rsidRPr="00F95B02" w14:paraId="6B4303B7" w14:textId="77777777" w:rsidTr="00EF5A9D">
        <w:trPr>
          <w:cantSplit/>
          <w:jc w:val="center"/>
          <w:ins w:id="744" w:author="Ericsson_Nicholas_Pu" w:date="2023-02-11T20:32:00Z"/>
        </w:trPr>
        <w:tc>
          <w:tcPr>
            <w:tcW w:w="4315" w:type="dxa"/>
          </w:tcPr>
          <w:p w14:paraId="3F2297D6" w14:textId="77777777" w:rsidR="00207B9A" w:rsidRPr="00F95B02" w:rsidRDefault="00207B9A" w:rsidP="00EF5A9D">
            <w:pPr>
              <w:pStyle w:val="TAC"/>
              <w:rPr>
                <w:ins w:id="745" w:author="Ericsson_Nicholas_Pu" w:date="2023-02-11T20:32:00Z"/>
              </w:rPr>
            </w:pPr>
            <w:ins w:id="746" w:author="Ericsson_Nicholas_Pu" w:date="2023-02-11T20:32:00Z">
              <w:r w:rsidRPr="00F95B02">
                <w:t>Modulation</w:t>
              </w:r>
            </w:ins>
          </w:p>
        </w:tc>
        <w:tc>
          <w:tcPr>
            <w:tcW w:w="1620" w:type="dxa"/>
          </w:tcPr>
          <w:p w14:paraId="2D27CC34" w14:textId="77777777" w:rsidR="00207B9A" w:rsidRPr="00F95B02" w:rsidRDefault="00207B9A" w:rsidP="00EF5A9D">
            <w:pPr>
              <w:pStyle w:val="TAC"/>
              <w:rPr>
                <w:ins w:id="747" w:author="Ericsson_Nicholas_Pu" w:date="2023-02-11T20:32:00Z"/>
                <w:lang w:eastAsia="zh-CN"/>
              </w:rPr>
            </w:pPr>
            <w:ins w:id="748" w:author="Ericsson_Nicholas_Pu" w:date="2023-02-11T20:32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620" w:type="dxa"/>
          </w:tcPr>
          <w:p w14:paraId="6AD1AA19" w14:textId="77777777" w:rsidR="00207B9A" w:rsidRPr="00F95B02" w:rsidRDefault="00207B9A" w:rsidP="00EF5A9D">
            <w:pPr>
              <w:pStyle w:val="TAC"/>
              <w:rPr>
                <w:ins w:id="749" w:author="Ericsson_Nicholas_Pu" w:date="2023-02-11T20:32:00Z"/>
                <w:lang w:eastAsia="zh-CN"/>
              </w:rPr>
            </w:pPr>
            <w:ins w:id="750" w:author="Ericsson_Nicholas_Pu" w:date="2023-02-11T20:32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620" w:type="dxa"/>
          </w:tcPr>
          <w:p w14:paraId="08777EAA" w14:textId="77777777" w:rsidR="00207B9A" w:rsidRPr="00F95B02" w:rsidRDefault="00207B9A" w:rsidP="00EF5A9D">
            <w:pPr>
              <w:pStyle w:val="TAC"/>
              <w:rPr>
                <w:ins w:id="751" w:author="Ericsson_Nicholas_Pu" w:date="2023-02-11T20:32:00Z"/>
                <w:lang w:eastAsia="zh-CN"/>
              </w:rPr>
            </w:pPr>
            <w:ins w:id="752" w:author="Ericsson_Nicholas_Pu" w:date="2023-02-11T20:32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207B9A" w:rsidRPr="00F95B02" w14:paraId="22395360" w14:textId="77777777" w:rsidTr="00EF5A9D">
        <w:trPr>
          <w:cantSplit/>
          <w:jc w:val="center"/>
          <w:ins w:id="753" w:author="Ericsson_Nicholas_Pu" w:date="2023-02-11T20:32:00Z"/>
        </w:trPr>
        <w:tc>
          <w:tcPr>
            <w:tcW w:w="4315" w:type="dxa"/>
          </w:tcPr>
          <w:p w14:paraId="04F27A05" w14:textId="77777777" w:rsidR="00207B9A" w:rsidRPr="00F95B02" w:rsidRDefault="00207B9A" w:rsidP="00EF5A9D">
            <w:pPr>
              <w:pStyle w:val="TAC"/>
              <w:rPr>
                <w:ins w:id="754" w:author="Ericsson_Nicholas_Pu" w:date="2023-02-11T20:32:00Z"/>
              </w:rPr>
            </w:pPr>
            <w:ins w:id="755" w:author="Ericsson_Nicholas_Pu" w:date="2023-02-11T20:32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620" w:type="dxa"/>
          </w:tcPr>
          <w:p w14:paraId="653FD314" w14:textId="77777777" w:rsidR="00207B9A" w:rsidRPr="00F95B02" w:rsidRDefault="00207B9A" w:rsidP="00EF5A9D">
            <w:pPr>
              <w:pStyle w:val="TAC"/>
              <w:rPr>
                <w:ins w:id="756" w:author="Ericsson_Nicholas_Pu" w:date="2023-02-11T20:32:00Z"/>
                <w:rFonts w:eastAsia="Malgun Gothic"/>
              </w:rPr>
            </w:pPr>
            <w:ins w:id="757" w:author="Ericsson_Nicholas_Pu" w:date="2023-02-11T20:32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620" w:type="dxa"/>
          </w:tcPr>
          <w:p w14:paraId="5C91881F" w14:textId="77777777" w:rsidR="00207B9A" w:rsidRPr="00F95B02" w:rsidRDefault="00207B9A" w:rsidP="00EF5A9D">
            <w:pPr>
              <w:pStyle w:val="TAC"/>
              <w:rPr>
                <w:ins w:id="758" w:author="Ericsson_Nicholas_Pu" w:date="2023-02-11T20:32:00Z"/>
                <w:rFonts w:eastAsia="Malgun Gothic"/>
              </w:rPr>
            </w:pPr>
            <w:ins w:id="759" w:author="Ericsson_Nicholas_Pu" w:date="2023-02-11T20:32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620" w:type="dxa"/>
          </w:tcPr>
          <w:p w14:paraId="561FEFA4" w14:textId="77777777" w:rsidR="00207B9A" w:rsidRPr="00F95B02" w:rsidRDefault="00207B9A" w:rsidP="00EF5A9D">
            <w:pPr>
              <w:pStyle w:val="TAC"/>
              <w:rPr>
                <w:ins w:id="760" w:author="Ericsson_Nicholas_Pu" w:date="2023-02-11T20:32:00Z"/>
                <w:lang w:eastAsia="zh-CN"/>
              </w:rPr>
            </w:pPr>
            <w:ins w:id="761" w:author="Ericsson_Nicholas_Pu" w:date="2023-02-11T20:32:00Z">
              <w:r w:rsidRPr="00F95B02">
                <w:rPr>
                  <w:rFonts w:eastAsia="Malgun Gothic"/>
                </w:rPr>
                <w:t>567/1024</w:t>
              </w:r>
            </w:ins>
          </w:p>
        </w:tc>
      </w:tr>
      <w:tr w:rsidR="00207B9A" w:rsidRPr="00F95B02" w14:paraId="18754B65" w14:textId="77777777" w:rsidTr="00EF5A9D">
        <w:trPr>
          <w:cantSplit/>
          <w:jc w:val="center"/>
          <w:ins w:id="762" w:author="Ericsson_Nicholas_Pu" w:date="2023-02-11T20:32:00Z"/>
        </w:trPr>
        <w:tc>
          <w:tcPr>
            <w:tcW w:w="4315" w:type="dxa"/>
          </w:tcPr>
          <w:p w14:paraId="0C4059D4" w14:textId="77777777" w:rsidR="00207B9A" w:rsidRPr="00F95B02" w:rsidRDefault="00207B9A" w:rsidP="00EF5A9D">
            <w:pPr>
              <w:pStyle w:val="TAC"/>
              <w:rPr>
                <w:ins w:id="763" w:author="Ericsson_Nicholas_Pu" w:date="2023-02-11T20:32:00Z"/>
              </w:rPr>
            </w:pPr>
            <w:ins w:id="764" w:author="Ericsson_Nicholas_Pu" w:date="2023-02-11T20:32:00Z">
              <w:r w:rsidRPr="00F95B02">
                <w:t>Payload size (bits)</w:t>
              </w:r>
            </w:ins>
          </w:p>
        </w:tc>
        <w:tc>
          <w:tcPr>
            <w:tcW w:w="1620" w:type="dxa"/>
            <w:vAlign w:val="center"/>
          </w:tcPr>
          <w:p w14:paraId="1BC2C63A" w14:textId="77777777" w:rsidR="00207B9A" w:rsidRPr="00F95B02" w:rsidRDefault="00207B9A" w:rsidP="00EF5A9D">
            <w:pPr>
              <w:pStyle w:val="TAC"/>
              <w:rPr>
                <w:ins w:id="765" w:author="Ericsson_Nicholas_Pu" w:date="2023-02-11T20:32:00Z"/>
              </w:rPr>
            </w:pPr>
            <w:ins w:id="766" w:author="Ericsson_Nicholas_Pu" w:date="2023-02-11T20:32:00Z">
              <w:r w:rsidRPr="00F95B02">
                <w:t>21000</w:t>
              </w:r>
            </w:ins>
          </w:p>
        </w:tc>
        <w:tc>
          <w:tcPr>
            <w:tcW w:w="1620" w:type="dxa"/>
          </w:tcPr>
          <w:p w14:paraId="1A3B58FE" w14:textId="77777777" w:rsidR="00207B9A" w:rsidRPr="00F95B02" w:rsidRDefault="00207B9A" w:rsidP="00EF5A9D">
            <w:pPr>
              <w:pStyle w:val="TAC"/>
              <w:rPr>
                <w:ins w:id="767" w:author="Ericsson_Nicholas_Pu" w:date="2023-02-11T20:32:00Z"/>
              </w:rPr>
            </w:pPr>
            <w:ins w:id="768" w:author="Ericsson_Nicholas_Pu" w:date="2023-02-11T20:32:00Z">
              <w:r>
                <w:t>83976</w:t>
              </w:r>
            </w:ins>
          </w:p>
        </w:tc>
        <w:tc>
          <w:tcPr>
            <w:tcW w:w="1620" w:type="dxa"/>
            <w:vAlign w:val="center"/>
          </w:tcPr>
          <w:p w14:paraId="71D1CB68" w14:textId="77777777" w:rsidR="00207B9A" w:rsidRPr="00F95B02" w:rsidRDefault="00207B9A" w:rsidP="00EF5A9D">
            <w:pPr>
              <w:pStyle w:val="TAC"/>
              <w:rPr>
                <w:ins w:id="769" w:author="Ericsson_Nicholas_Pu" w:date="2023-02-11T20:32:00Z"/>
              </w:rPr>
            </w:pPr>
            <w:ins w:id="770" w:author="Ericsson_Nicholas_Pu" w:date="2023-02-11T20:32:00Z">
              <w:r w:rsidRPr="00F95B02">
                <w:t>21000</w:t>
              </w:r>
            </w:ins>
          </w:p>
        </w:tc>
      </w:tr>
      <w:tr w:rsidR="00207B9A" w:rsidRPr="00F95B02" w14:paraId="3F2C15A5" w14:textId="77777777" w:rsidTr="00EF5A9D">
        <w:trPr>
          <w:cantSplit/>
          <w:jc w:val="center"/>
          <w:ins w:id="771" w:author="Ericsson_Nicholas_Pu" w:date="2023-02-11T20:32:00Z"/>
        </w:trPr>
        <w:tc>
          <w:tcPr>
            <w:tcW w:w="4315" w:type="dxa"/>
          </w:tcPr>
          <w:p w14:paraId="66DA29D8" w14:textId="77777777" w:rsidR="00207B9A" w:rsidRPr="00F95B02" w:rsidRDefault="00207B9A" w:rsidP="00EF5A9D">
            <w:pPr>
              <w:pStyle w:val="TAC"/>
              <w:rPr>
                <w:ins w:id="772" w:author="Ericsson_Nicholas_Pu" w:date="2023-02-11T20:32:00Z"/>
                <w:szCs w:val="22"/>
              </w:rPr>
            </w:pPr>
            <w:ins w:id="773" w:author="Ericsson_Nicholas_Pu" w:date="2023-02-11T20:32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620" w:type="dxa"/>
          </w:tcPr>
          <w:p w14:paraId="5A844099" w14:textId="77777777" w:rsidR="00207B9A" w:rsidRPr="00F95B02" w:rsidRDefault="00207B9A" w:rsidP="00EF5A9D">
            <w:pPr>
              <w:pStyle w:val="TAC"/>
              <w:rPr>
                <w:ins w:id="774" w:author="Ericsson_Nicholas_Pu" w:date="2023-02-11T20:32:00Z"/>
              </w:rPr>
            </w:pPr>
            <w:ins w:id="775" w:author="Ericsson_Nicholas_Pu" w:date="2023-02-11T20:32:00Z">
              <w:r w:rsidRPr="00F95B02">
                <w:t>24</w:t>
              </w:r>
            </w:ins>
          </w:p>
        </w:tc>
        <w:tc>
          <w:tcPr>
            <w:tcW w:w="1620" w:type="dxa"/>
          </w:tcPr>
          <w:p w14:paraId="1EAF1476" w14:textId="77777777" w:rsidR="00207B9A" w:rsidRPr="00F95B02" w:rsidRDefault="00207B9A" w:rsidP="00EF5A9D">
            <w:pPr>
              <w:pStyle w:val="TAC"/>
              <w:rPr>
                <w:ins w:id="776" w:author="Ericsson_Nicholas_Pu" w:date="2023-02-11T20:32:00Z"/>
              </w:rPr>
            </w:pPr>
            <w:ins w:id="777" w:author="Ericsson_Nicholas_Pu" w:date="2023-02-11T20:32:00Z">
              <w:r>
                <w:t>24</w:t>
              </w:r>
            </w:ins>
          </w:p>
        </w:tc>
        <w:tc>
          <w:tcPr>
            <w:tcW w:w="1620" w:type="dxa"/>
          </w:tcPr>
          <w:p w14:paraId="3DB0B567" w14:textId="77777777" w:rsidR="00207B9A" w:rsidRPr="00F95B02" w:rsidRDefault="00207B9A" w:rsidP="00EF5A9D">
            <w:pPr>
              <w:pStyle w:val="TAC"/>
              <w:rPr>
                <w:ins w:id="778" w:author="Ericsson_Nicholas_Pu" w:date="2023-02-11T20:32:00Z"/>
              </w:rPr>
            </w:pPr>
            <w:ins w:id="779" w:author="Ericsson_Nicholas_Pu" w:date="2023-02-11T20:32:00Z">
              <w:r w:rsidRPr="00F95B02">
                <w:t>24</w:t>
              </w:r>
            </w:ins>
          </w:p>
        </w:tc>
      </w:tr>
      <w:tr w:rsidR="00207B9A" w:rsidRPr="00F95B02" w14:paraId="683DA5F5" w14:textId="77777777" w:rsidTr="00EF5A9D">
        <w:trPr>
          <w:cantSplit/>
          <w:jc w:val="center"/>
          <w:ins w:id="780" w:author="Ericsson_Nicholas_Pu" w:date="2023-02-11T20:32:00Z"/>
        </w:trPr>
        <w:tc>
          <w:tcPr>
            <w:tcW w:w="4315" w:type="dxa"/>
          </w:tcPr>
          <w:p w14:paraId="194743FE" w14:textId="77777777" w:rsidR="00207B9A" w:rsidRPr="00F95B02" w:rsidRDefault="00207B9A" w:rsidP="00EF5A9D">
            <w:pPr>
              <w:pStyle w:val="TAC"/>
              <w:rPr>
                <w:ins w:id="781" w:author="Ericsson_Nicholas_Pu" w:date="2023-02-11T20:32:00Z"/>
              </w:rPr>
            </w:pPr>
            <w:ins w:id="782" w:author="Ericsson_Nicholas_Pu" w:date="2023-02-11T20:32:00Z">
              <w:r w:rsidRPr="00F95B02">
                <w:t>Code block CRC size (bits)</w:t>
              </w:r>
            </w:ins>
          </w:p>
        </w:tc>
        <w:tc>
          <w:tcPr>
            <w:tcW w:w="1620" w:type="dxa"/>
          </w:tcPr>
          <w:p w14:paraId="5E083413" w14:textId="77777777" w:rsidR="00207B9A" w:rsidRPr="00F95B02" w:rsidRDefault="00207B9A" w:rsidP="00EF5A9D">
            <w:pPr>
              <w:pStyle w:val="TAC"/>
              <w:rPr>
                <w:ins w:id="783" w:author="Ericsson_Nicholas_Pu" w:date="2023-02-11T20:32:00Z"/>
              </w:rPr>
            </w:pPr>
            <w:ins w:id="784" w:author="Ericsson_Nicholas_Pu" w:date="2023-02-11T20:32:00Z">
              <w:r w:rsidRPr="00F95B02">
                <w:t>24</w:t>
              </w:r>
            </w:ins>
          </w:p>
        </w:tc>
        <w:tc>
          <w:tcPr>
            <w:tcW w:w="1620" w:type="dxa"/>
          </w:tcPr>
          <w:p w14:paraId="7BC29DB5" w14:textId="77777777" w:rsidR="00207B9A" w:rsidRPr="00F95B02" w:rsidRDefault="00207B9A" w:rsidP="00EF5A9D">
            <w:pPr>
              <w:pStyle w:val="TAC"/>
              <w:rPr>
                <w:ins w:id="785" w:author="Ericsson_Nicholas_Pu" w:date="2023-02-11T20:32:00Z"/>
              </w:rPr>
            </w:pPr>
            <w:ins w:id="786" w:author="Ericsson_Nicholas_Pu" w:date="2023-02-11T20:32:00Z">
              <w:r>
                <w:t>24</w:t>
              </w:r>
            </w:ins>
          </w:p>
        </w:tc>
        <w:tc>
          <w:tcPr>
            <w:tcW w:w="1620" w:type="dxa"/>
          </w:tcPr>
          <w:p w14:paraId="74291CAA" w14:textId="77777777" w:rsidR="00207B9A" w:rsidRPr="00F95B02" w:rsidRDefault="00207B9A" w:rsidP="00EF5A9D">
            <w:pPr>
              <w:pStyle w:val="TAC"/>
              <w:rPr>
                <w:ins w:id="787" w:author="Ericsson_Nicholas_Pu" w:date="2023-02-11T20:32:00Z"/>
              </w:rPr>
            </w:pPr>
            <w:ins w:id="788" w:author="Ericsson_Nicholas_Pu" w:date="2023-02-11T20:32:00Z">
              <w:r w:rsidRPr="00F95B02">
                <w:t>24</w:t>
              </w:r>
            </w:ins>
          </w:p>
        </w:tc>
      </w:tr>
      <w:tr w:rsidR="00207B9A" w:rsidRPr="00F95B02" w14:paraId="6E24191D" w14:textId="77777777" w:rsidTr="00EF5A9D">
        <w:trPr>
          <w:cantSplit/>
          <w:jc w:val="center"/>
          <w:ins w:id="789" w:author="Ericsson_Nicholas_Pu" w:date="2023-02-11T20:32:00Z"/>
        </w:trPr>
        <w:tc>
          <w:tcPr>
            <w:tcW w:w="4315" w:type="dxa"/>
          </w:tcPr>
          <w:p w14:paraId="2014A01E" w14:textId="77777777" w:rsidR="00207B9A" w:rsidRPr="00F95B02" w:rsidRDefault="00207B9A" w:rsidP="00EF5A9D">
            <w:pPr>
              <w:pStyle w:val="TAC"/>
              <w:rPr>
                <w:ins w:id="790" w:author="Ericsson_Nicholas_Pu" w:date="2023-02-11T20:32:00Z"/>
              </w:rPr>
            </w:pPr>
            <w:ins w:id="791" w:author="Ericsson_Nicholas_Pu" w:date="2023-02-11T20:32:00Z">
              <w:r w:rsidRPr="00F95B02">
                <w:t>Number of code blocks - C</w:t>
              </w:r>
            </w:ins>
          </w:p>
        </w:tc>
        <w:tc>
          <w:tcPr>
            <w:tcW w:w="1620" w:type="dxa"/>
            <w:vAlign w:val="center"/>
          </w:tcPr>
          <w:p w14:paraId="524F58E4" w14:textId="77777777" w:rsidR="00207B9A" w:rsidRPr="00F95B02" w:rsidRDefault="00207B9A" w:rsidP="00EF5A9D">
            <w:pPr>
              <w:pStyle w:val="TAC"/>
              <w:rPr>
                <w:ins w:id="792" w:author="Ericsson_Nicholas_Pu" w:date="2023-02-11T20:32:00Z"/>
              </w:rPr>
            </w:pPr>
            <w:ins w:id="793" w:author="Ericsson_Nicholas_Pu" w:date="2023-02-11T20:32:00Z">
              <w:r w:rsidRPr="00F95B02">
                <w:t>3</w:t>
              </w:r>
            </w:ins>
          </w:p>
        </w:tc>
        <w:tc>
          <w:tcPr>
            <w:tcW w:w="1620" w:type="dxa"/>
          </w:tcPr>
          <w:p w14:paraId="4912134C" w14:textId="77777777" w:rsidR="00207B9A" w:rsidRPr="00F95B02" w:rsidRDefault="00207B9A" w:rsidP="00EF5A9D">
            <w:pPr>
              <w:pStyle w:val="TAC"/>
              <w:rPr>
                <w:ins w:id="794" w:author="Ericsson_Nicholas_Pu" w:date="2023-02-11T20:32:00Z"/>
              </w:rPr>
            </w:pPr>
            <w:ins w:id="795" w:author="Ericsson_Nicholas_Pu" w:date="2023-02-11T20:32:00Z">
              <w:r>
                <w:t>10</w:t>
              </w:r>
            </w:ins>
          </w:p>
        </w:tc>
        <w:tc>
          <w:tcPr>
            <w:tcW w:w="1620" w:type="dxa"/>
            <w:vAlign w:val="center"/>
          </w:tcPr>
          <w:p w14:paraId="557B16BC" w14:textId="77777777" w:rsidR="00207B9A" w:rsidRPr="00F95B02" w:rsidRDefault="00207B9A" w:rsidP="00EF5A9D">
            <w:pPr>
              <w:pStyle w:val="TAC"/>
              <w:rPr>
                <w:ins w:id="796" w:author="Ericsson_Nicholas_Pu" w:date="2023-02-11T20:32:00Z"/>
              </w:rPr>
            </w:pPr>
            <w:ins w:id="797" w:author="Ericsson_Nicholas_Pu" w:date="2023-02-11T20:32:00Z">
              <w:r w:rsidRPr="00F95B02">
                <w:t>3</w:t>
              </w:r>
            </w:ins>
          </w:p>
        </w:tc>
      </w:tr>
      <w:tr w:rsidR="00207B9A" w:rsidRPr="00F95B02" w14:paraId="1F3FB582" w14:textId="77777777" w:rsidTr="00EF5A9D">
        <w:trPr>
          <w:cantSplit/>
          <w:jc w:val="center"/>
          <w:ins w:id="798" w:author="Ericsson_Nicholas_Pu" w:date="2023-02-11T20:32:00Z"/>
        </w:trPr>
        <w:tc>
          <w:tcPr>
            <w:tcW w:w="4315" w:type="dxa"/>
          </w:tcPr>
          <w:p w14:paraId="79E4602C" w14:textId="77777777" w:rsidR="00207B9A" w:rsidRPr="00F95B02" w:rsidRDefault="00207B9A" w:rsidP="00EF5A9D">
            <w:pPr>
              <w:pStyle w:val="TAC"/>
              <w:rPr>
                <w:ins w:id="799" w:author="Ericsson_Nicholas_Pu" w:date="2023-02-11T20:32:00Z"/>
                <w:lang w:eastAsia="zh-CN"/>
              </w:rPr>
            </w:pPr>
            <w:ins w:id="800" w:author="Ericsson_Nicholas_Pu" w:date="2023-02-11T20:32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620" w:type="dxa"/>
            <w:vAlign w:val="center"/>
          </w:tcPr>
          <w:p w14:paraId="494A74E4" w14:textId="77777777" w:rsidR="00207B9A" w:rsidRPr="00F95B02" w:rsidRDefault="00207B9A" w:rsidP="00EF5A9D">
            <w:pPr>
              <w:pStyle w:val="TAC"/>
              <w:rPr>
                <w:ins w:id="801" w:author="Ericsson_Nicholas_Pu" w:date="2023-02-11T20:32:00Z"/>
                <w:lang w:eastAsia="zh-CN"/>
              </w:rPr>
            </w:pPr>
            <w:ins w:id="802" w:author="Ericsson_Nicholas_Pu" w:date="2023-02-11T20:32:00Z">
              <w:r w:rsidRPr="00F95B02">
                <w:rPr>
                  <w:lang w:eastAsia="zh-CN"/>
                </w:rPr>
                <w:t>7032</w:t>
              </w:r>
            </w:ins>
          </w:p>
        </w:tc>
        <w:tc>
          <w:tcPr>
            <w:tcW w:w="1620" w:type="dxa"/>
          </w:tcPr>
          <w:p w14:paraId="487320E0" w14:textId="77777777" w:rsidR="00207B9A" w:rsidRPr="00F95B02" w:rsidRDefault="00207B9A" w:rsidP="00EF5A9D">
            <w:pPr>
              <w:pStyle w:val="TAC"/>
              <w:rPr>
                <w:ins w:id="803" w:author="Ericsson_Nicholas_Pu" w:date="2023-02-11T20:32:00Z"/>
                <w:lang w:eastAsia="zh-CN"/>
              </w:rPr>
            </w:pPr>
            <w:ins w:id="804" w:author="Ericsson_Nicholas_Pu" w:date="2023-02-11T20:32:00Z">
              <w:r>
                <w:rPr>
                  <w:lang w:eastAsia="zh-CN"/>
                </w:rPr>
                <w:t>8424</w:t>
              </w:r>
            </w:ins>
          </w:p>
        </w:tc>
        <w:tc>
          <w:tcPr>
            <w:tcW w:w="1620" w:type="dxa"/>
            <w:vAlign w:val="center"/>
          </w:tcPr>
          <w:p w14:paraId="03C1073F" w14:textId="77777777" w:rsidR="00207B9A" w:rsidRPr="00F95B02" w:rsidRDefault="00207B9A" w:rsidP="00EF5A9D">
            <w:pPr>
              <w:pStyle w:val="TAC"/>
              <w:rPr>
                <w:ins w:id="805" w:author="Ericsson_Nicholas_Pu" w:date="2023-02-11T20:32:00Z"/>
                <w:lang w:eastAsia="zh-CN"/>
              </w:rPr>
            </w:pPr>
            <w:ins w:id="806" w:author="Ericsson_Nicholas_Pu" w:date="2023-02-11T20:32:00Z">
              <w:r w:rsidRPr="00F95B02">
                <w:rPr>
                  <w:lang w:eastAsia="zh-CN"/>
                </w:rPr>
                <w:t>7032</w:t>
              </w:r>
            </w:ins>
          </w:p>
        </w:tc>
      </w:tr>
      <w:tr w:rsidR="00207B9A" w:rsidRPr="00F95B02" w14:paraId="0F11086F" w14:textId="77777777" w:rsidTr="00EF5A9D">
        <w:trPr>
          <w:cantSplit/>
          <w:jc w:val="center"/>
          <w:ins w:id="807" w:author="Ericsson_Nicholas_Pu" w:date="2023-02-11T20:32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09DA" w14:textId="77777777" w:rsidR="00207B9A" w:rsidRPr="00F95B02" w:rsidRDefault="00207B9A" w:rsidP="00EF5A9D">
            <w:pPr>
              <w:pStyle w:val="TAC"/>
              <w:rPr>
                <w:ins w:id="808" w:author="Ericsson_Nicholas_Pu" w:date="2023-02-11T20:32:00Z"/>
                <w:lang w:eastAsia="zh-CN"/>
              </w:rPr>
            </w:pPr>
            <w:ins w:id="809" w:author="Ericsson_Nicholas_Pu" w:date="2023-02-11T20:32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D0ED" w14:textId="77777777" w:rsidR="00207B9A" w:rsidRDefault="00207B9A" w:rsidP="00EF5A9D">
            <w:pPr>
              <w:pStyle w:val="TAC"/>
              <w:rPr>
                <w:ins w:id="810" w:author="Ericsson_Nicholas_Pu" w:date="2023-02-11T20:32:00Z"/>
              </w:rPr>
            </w:pPr>
            <w:ins w:id="811" w:author="Ericsson_Nicholas_Pu" w:date="2023-02-11T20:32:00Z">
              <w:r>
                <w:t>38016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010C" w14:textId="77777777" w:rsidR="00207B9A" w:rsidRDefault="00207B9A" w:rsidP="00EF5A9D">
            <w:pPr>
              <w:pStyle w:val="TAC"/>
              <w:rPr>
                <w:ins w:id="812" w:author="Ericsson_Nicholas_Pu" w:date="2023-02-11T20:32:00Z"/>
              </w:rPr>
            </w:pPr>
            <w:ins w:id="813" w:author="Ericsson_Nicholas_Pu" w:date="2023-02-11T20:32:00Z">
              <w:r>
                <w:t>152064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E0E2" w14:textId="77777777" w:rsidR="00207B9A" w:rsidRPr="00F95B02" w:rsidRDefault="00207B9A" w:rsidP="00EF5A9D">
            <w:pPr>
              <w:pStyle w:val="TAC"/>
              <w:rPr>
                <w:ins w:id="814" w:author="Ericsson_Nicholas_Pu" w:date="2023-02-11T20:32:00Z"/>
              </w:rPr>
            </w:pPr>
            <w:ins w:id="815" w:author="Ericsson_Nicholas_Pu" w:date="2023-02-11T20:32:00Z">
              <w:r>
                <w:t>38016</w:t>
              </w:r>
            </w:ins>
          </w:p>
        </w:tc>
      </w:tr>
      <w:tr w:rsidR="00207B9A" w:rsidRPr="00F95B02" w14:paraId="49E2017C" w14:textId="77777777" w:rsidTr="00EF5A9D">
        <w:trPr>
          <w:cantSplit/>
          <w:jc w:val="center"/>
          <w:ins w:id="816" w:author="Ericsson_Nicholas_Pu" w:date="2023-02-11T20:32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44FF" w14:textId="77777777" w:rsidR="00207B9A" w:rsidRPr="00F95B02" w:rsidRDefault="00207B9A" w:rsidP="00EF5A9D">
            <w:pPr>
              <w:pStyle w:val="TAC"/>
              <w:rPr>
                <w:ins w:id="817" w:author="Ericsson_Nicholas_Pu" w:date="2023-02-11T20:32:00Z"/>
              </w:rPr>
            </w:pPr>
            <w:ins w:id="818" w:author="Ericsson_Nicholas_Pu" w:date="2023-02-11T20:32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A6BB" w14:textId="77777777" w:rsidR="00207B9A" w:rsidRDefault="00207B9A" w:rsidP="00EF5A9D">
            <w:pPr>
              <w:pStyle w:val="TAC"/>
              <w:rPr>
                <w:ins w:id="819" w:author="Ericsson_Nicholas_Pu" w:date="2023-02-11T20:32:00Z"/>
                <w:lang w:eastAsia="zh-CN"/>
              </w:rPr>
            </w:pPr>
            <w:ins w:id="820" w:author="Ericsson_Nicholas_Pu" w:date="2023-02-11T20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2155" w14:textId="77777777" w:rsidR="00207B9A" w:rsidRDefault="00207B9A" w:rsidP="00EF5A9D">
            <w:pPr>
              <w:pStyle w:val="TAC"/>
              <w:rPr>
                <w:ins w:id="821" w:author="Ericsson_Nicholas_Pu" w:date="2023-02-11T20:32:00Z"/>
                <w:lang w:eastAsia="zh-CN"/>
              </w:rPr>
            </w:pPr>
            <w:ins w:id="822" w:author="Ericsson_Nicholas_Pu" w:date="2023-02-11T20:32:00Z">
              <w:r>
                <w:rPr>
                  <w:lang w:eastAsia="zh-CN"/>
                </w:rPr>
                <w:t>145728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AC13" w14:textId="77777777" w:rsidR="00207B9A" w:rsidRPr="00F95B02" w:rsidRDefault="00207B9A" w:rsidP="00EF5A9D">
            <w:pPr>
              <w:pStyle w:val="TAC"/>
              <w:rPr>
                <w:ins w:id="823" w:author="Ericsson_Nicholas_Pu" w:date="2023-02-11T20:32:00Z"/>
              </w:rPr>
            </w:pPr>
            <w:ins w:id="824" w:author="Ericsson_Nicholas_Pu" w:date="2023-02-11T20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</w:tr>
      <w:tr w:rsidR="00207B9A" w:rsidRPr="00F95B02" w14:paraId="651BAA37" w14:textId="77777777" w:rsidTr="00EF5A9D">
        <w:trPr>
          <w:cantSplit/>
          <w:jc w:val="center"/>
          <w:ins w:id="825" w:author="Ericsson_Nicholas_Pu" w:date="2023-02-11T20:32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CECE" w14:textId="77777777" w:rsidR="00207B9A" w:rsidRPr="00F95B02" w:rsidRDefault="00207B9A" w:rsidP="00EF5A9D">
            <w:pPr>
              <w:pStyle w:val="TAC"/>
              <w:rPr>
                <w:ins w:id="826" w:author="Ericsson_Nicholas_Pu" w:date="2023-02-11T20:32:00Z"/>
                <w:lang w:eastAsia="zh-CN"/>
              </w:rPr>
            </w:pPr>
            <w:ins w:id="827" w:author="Ericsson_Nicholas_Pu" w:date="2023-02-11T20:32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BB8F" w14:textId="77777777" w:rsidR="00207B9A" w:rsidRDefault="00207B9A" w:rsidP="00EF5A9D">
            <w:pPr>
              <w:pStyle w:val="TAC"/>
              <w:rPr>
                <w:ins w:id="828" w:author="Ericsson_Nicholas_Pu" w:date="2023-02-11T20:32:00Z"/>
              </w:rPr>
            </w:pPr>
            <w:ins w:id="829" w:author="Ericsson_Nicholas_Pu" w:date="2023-02-11T20:32:00Z">
              <w:r>
                <w:t>6336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2735" w14:textId="77777777" w:rsidR="00207B9A" w:rsidRDefault="00207B9A" w:rsidP="00EF5A9D">
            <w:pPr>
              <w:pStyle w:val="TAC"/>
              <w:rPr>
                <w:ins w:id="830" w:author="Ericsson_Nicholas_Pu" w:date="2023-02-11T20:32:00Z"/>
              </w:rPr>
            </w:pPr>
            <w:ins w:id="831" w:author="Ericsson_Nicholas_Pu" w:date="2023-02-11T20:32:00Z">
              <w:r>
                <w:t>25344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CFF4" w14:textId="77777777" w:rsidR="00207B9A" w:rsidRPr="00F95B02" w:rsidRDefault="00207B9A" w:rsidP="00EF5A9D">
            <w:pPr>
              <w:pStyle w:val="TAC"/>
              <w:rPr>
                <w:ins w:id="832" w:author="Ericsson_Nicholas_Pu" w:date="2023-02-11T20:32:00Z"/>
              </w:rPr>
            </w:pPr>
            <w:ins w:id="833" w:author="Ericsson_Nicholas_Pu" w:date="2023-02-11T20:32:00Z">
              <w:r>
                <w:t>6336</w:t>
              </w:r>
            </w:ins>
          </w:p>
        </w:tc>
      </w:tr>
      <w:tr w:rsidR="00207B9A" w:rsidRPr="00F95B02" w14:paraId="065BEBDD" w14:textId="77777777" w:rsidTr="00EF5A9D">
        <w:trPr>
          <w:cantSplit/>
          <w:jc w:val="center"/>
          <w:ins w:id="834" w:author="Ericsson_Nicholas_Pu" w:date="2023-02-11T20:32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F35E" w14:textId="77777777" w:rsidR="00207B9A" w:rsidRPr="00F95B02" w:rsidRDefault="00207B9A" w:rsidP="00EF5A9D">
            <w:pPr>
              <w:pStyle w:val="TAC"/>
              <w:rPr>
                <w:ins w:id="835" w:author="Ericsson_Nicholas_Pu" w:date="2023-02-11T20:32:00Z"/>
              </w:rPr>
            </w:pPr>
            <w:ins w:id="836" w:author="Ericsson_Nicholas_Pu" w:date="2023-02-11T20:32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52DD" w14:textId="77777777" w:rsidR="00207B9A" w:rsidRDefault="00207B9A" w:rsidP="00EF5A9D">
            <w:pPr>
              <w:pStyle w:val="TAC"/>
              <w:rPr>
                <w:ins w:id="837" w:author="Ericsson_Nicholas_Pu" w:date="2023-02-11T20:32:00Z"/>
                <w:lang w:eastAsia="zh-CN"/>
              </w:rPr>
            </w:pPr>
            <w:ins w:id="838" w:author="Ericsson_Nicholas_Pu" w:date="2023-02-11T20:3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A98D" w14:textId="77777777" w:rsidR="00207B9A" w:rsidRDefault="00207B9A" w:rsidP="00EF5A9D">
            <w:pPr>
              <w:pStyle w:val="TAC"/>
              <w:rPr>
                <w:ins w:id="839" w:author="Ericsson_Nicholas_Pu" w:date="2023-02-11T20:32:00Z"/>
                <w:lang w:eastAsia="zh-CN"/>
              </w:rPr>
            </w:pPr>
            <w:ins w:id="840" w:author="Ericsson_Nicholas_Pu" w:date="2023-02-11T20:32:00Z">
              <w:r>
                <w:rPr>
                  <w:lang w:eastAsia="zh-CN"/>
                </w:rPr>
                <w:t>24288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41B8" w14:textId="77777777" w:rsidR="00207B9A" w:rsidRPr="00F95B02" w:rsidRDefault="00207B9A" w:rsidP="00EF5A9D">
            <w:pPr>
              <w:pStyle w:val="TAC"/>
              <w:rPr>
                <w:ins w:id="841" w:author="Ericsson_Nicholas_Pu" w:date="2023-02-11T20:32:00Z"/>
              </w:rPr>
            </w:pPr>
            <w:ins w:id="842" w:author="Ericsson_Nicholas_Pu" w:date="2023-02-11T20:3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</w:tr>
      <w:tr w:rsidR="00207B9A" w:rsidRPr="00F95B02" w14:paraId="00AECADD" w14:textId="77777777" w:rsidTr="00EF5A9D">
        <w:trPr>
          <w:cantSplit/>
          <w:jc w:val="center"/>
          <w:ins w:id="843" w:author="Ericsson_Nicholas_Pu" w:date="2023-02-11T20:32:00Z"/>
        </w:trPr>
        <w:tc>
          <w:tcPr>
            <w:tcW w:w="9175" w:type="dxa"/>
            <w:gridSpan w:val="4"/>
          </w:tcPr>
          <w:p w14:paraId="0F7443B9" w14:textId="77777777" w:rsidR="00207B9A" w:rsidRPr="00F95B02" w:rsidRDefault="00207B9A" w:rsidP="00EF5A9D">
            <w:pPr>
              <w:pStyle w:val="TAN"/>
              <w:rPr>
                <w:ins w:id="844" w:author="Ericsson_Nicholas_Pu" w:date="2023-02-11T20:32:00Z"/>
                <w:lang w:eastAsia="zh-CN"/>
              </w:rPr>
            </w:pPr>
            <w:ins w:id="845" w:author="Ericsson_Nicholas_Pu" w:date="2023-02-11T20:32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=8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A56B9CA" w14:textId="77777777" w:rsidR="00207B9A" w:rsidRDefault="00207B9A" w:rsidP="00EF5A9D">
            <w:pPr>
              <w:pStyle w:val="TAN"/>
              <w:rPr>
                <w:ins w:id="846" w:author="Ericsson_Nicholas_Pu" w:date="2023-02-11T20:32:00Z"/>
                <w:lang w:eastAsia="zh-CN"/>
              </w:rPr>
            </w:pPr>
            <w:ins w:id="847" w:author="Ericsson_Nicholas_Pu" w:date="2023-02-11T20:32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6C227351" w14:textId="77777777" w:rsidR="00207B9A" w:rsidRPr="00F95B02" w:rsidRDefault="00207B9A" w:rsidP="00EF5A9D">
            <w:pPr>
              <w:pStyle w:val="TAN"/>
              <w:rPr>
                <w:ins w:id="848" w:author="Ericsson_Nicholas_Pu" w:date="2023-02-11T20:32:00Z"/>
                <w:lang w:eastAsia="zh-CN"/>
              </w:rPr>
            </w:pPr>
            <w:ins w:id="849" w:author="Ericsson_Nicholas_Pu" w:date="2023-02-11T20:32:00Z">
              <w:r w:rsidRPr="00955615">
                <w:t xml:space="preserve">NOTE </w:t>
              </w:r>
              <w:r>
                <w:t>3: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CA92B12" w14:textId="77777777" w:rsidR="00207B9A" w:rsidRDefault="00207B9A" w:rsidP="00207B9A">
      <w:pPr>
        <w:rPr>
          <w:ins w:id="850" w:author="Ericsson_Nicholas_Pu" w:date="2023-02-11T20:32:00Z"/>
          <w:noProof/>
          <w:lang w:eastAsia="zh-CN"/>
        </w:rPr>
      </w:pPr>
    </w:p>
    <w:p w14:paraId="561684C0" w14:textId="6D16F800" w:rsidR="00207B9A" w:rsidDel="00207B9A" w:rsidRDefault="00207B9A" w:rsidP="001E1094">
      <w:pPr>
        <w:rPr>
          <w:del w:id="851" w:author="Ericsson_Nicholas_Pu" w:date="2023-02-11T20:32:00Z"/>
          <w:noProof/>
          <w:lang w:eastAsia="zh-CN"/>
        </w:rPr>
      </w:pPr>
    </w:p>
    <w:p w14:paraId="20F27799" w14:textId="308337A8" w:rsidR="001E1094" w:rsidRDefault="001E1094" w:rsidP="001E1094">
      <w:pPr>
        <w:pStyle w:val="TH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5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</w:t>
      </w:r>
      <w:ins w:id="852" w:author="Ericsson_Nicholas_Pu" w:date="2023-02-11T20:32:00Z">
        <w:r w:rsidR="00207B9A">
          <w:rPr>
            <w:lang w:eastAsia="zh-CN"/>
          </w:rPr>
          <w:t xml:space="preserve"> </w:t>
        </w:r>
      </w:ins>
      <w:r>
        <w:rPr>
          <w:lang w:eastAsia="zh-CN"/>
        </w:rPr>
        <w:t xml:space="preserve">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1E1094" w14:paraId="18B7F50C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CBC" w14:textId="77777777" w:rsidR="001E1094" w:rsidRDefault="001E1094" w:rsidP="00EF5A9D">
            <w:pPr>
              <w:pStyle w:val="TAH"/>
            </w:pPr>
            <w: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9058" w14:textId="77777777" w:rsidR="001E1094" w:rsidRDefault="001E1094" w:rsidP="00EF5A9D">
            <w:pPr>
              <w:pStyle w:val="TAH"/>
            </w:pPr>
            <w:r>
              <w:rPr>
                <w:lang w:eastAsia="zh-CN"/>
              </w:rPr>
              <w:t>G-FR1-A5-15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7052" w14:textId="77777777" w:rsidR="001E1094" w:rsidRDefault="001E1094" w:rsidP="00EF5A9D">
            <w:pPr>
              <w:pStyle w:val="TAH"/>
            </w:pPr>
            <w:r>
              <w:rPr>
                <w:lang w:eastAsia="zh-CN"/>
              </w:rPr>
              <w:t>G-FR1-A5-16</w:t>
            </w:r>
          </w:p>
        </w:tc>
      </w:tr>
      <w:tr w:rsidR="001E1094" w14:paraId="2D6512B6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9F7B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0E86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E02E" w14:textId="77777777" w:rsidR="001E1094" w:rsidRDefault="001E1094" w:rsidP="00EF5A9D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1E1094" w14:paraId="18080E83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AD55" w14:textId="77777777" w:rsidR="001E1094" w:rsidRDefault="001E1094" w:rsidP="00EF5A9D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47DC" w14:textId="77777777" w:rsidR="001E1094" w:rsidRDefault="001E1094" w:rsidP="00EF5A9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7C50" w14:textId="77777777" w:rsidR="001E1094" w:rsidRDefault="001E1094" w:rsidP="00EF5A9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1E1094" w14:paraId="78656F3E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7E67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DB7C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E203" w14:textId="77777777" w:rsidR="001E1094" w:rsidRDefault="001E1094" w:rsidP="00EF5A9D">
            <w:pPr>
              <w:pStyle w:val="TAC"/>
            </w:pPr>
            <w:r>
              <w:rPr>
                <w:lang w:eastAsia="zh-CN"/>
              </w:rPr>
              <w:t>12</w:t>
            </w:r>
          </w:p>
        </w:tc>
      </w:tr>
      <w:tr w:rsidR="001E1094" w14:paraId="2A4AE4DA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9BC7" w14:textId="77777777" w:rsidR="001E1094" w:rsidRDefault="001E1094" w:rsidP="00EF5A9D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FDAD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D4A0" w14:textId="77777777" w:rsidR="001E1094" w:rsidRDefault="001E1094" w:rsidP="00EF5A9D">
            <w:pPr>
              <w:pStyle w:val="TAC"/>
            </w:pPr>
            <w:r>
              <w:rPr>
                <w:lang w:eastAsia="zh-CN"/>
              </w:rPr>
              <w:t>64QAM</w:t>
            </w:r>
          </w:p>
        </w:tc>
      </w:tr>
      <w:tr w:rsidR="001E1094" w14:paraId="5AC3B3D1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5A29" w14:textId="77777777" w:rsidR="001E1094" w:rsidRDefault="001E1094" w:rsidP="00EF5A9D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9E00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4E4C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:rsidR="001E1094" w14:paraId="0CEAB432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3CA8" w14:textId="77777777" w:rsidR="001E1094" w:rsidRDefault="001E1094" w:rsidP="00EF5A9D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C9CE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B655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</w:tr>
      <w:tr w:rsidR="001E1094" w14:paraId="1F41FD56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A96C" w14:textId="77777777" w:rsidR="001E1094" w:rsidRDefault="001E1094" w:rsidP="00EF5A9D">
            <w:pPr>
              <w:pStyle w:val="TAC"/>
            </w:pPr>
            <w: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641C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51C6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1E1094" w14:paraId="078F6390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8F01" w14:textId="77777777" w:rsidR="001E1094" w:rsidRDefault="001E1094" w:rsidP="00EF5A9D">
            <w:pPr>
              <w:pStyle w:val="TAC"/>
            </w:pPr>
            <w: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ED22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0E0A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1E1094" w14:paraId="68023BCF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3B32" w14:textId="77777777" w:rsidR="001E1094" w:rsidRDefault="001E1094" w:rsidP="00EF5A9D">
            <w:pPr>
              <w:pStyle w:val="TAC"/>
            </w:pPr>
            <w: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A343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20BA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E1094" w14:paraId="7BAC3DAA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75E7" w14:textId="77777777" w:rsidR="001E1094" w:rsidRDefault="001E1094" w:rsidP="00EF5A9D">
            <w:pPr>
              <w:pStyle w:val="TAC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E281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428F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</w:tr>
      <w:tr w:rsidR="001E1094" w14:paraId="76666F5B" w14:textId="77777777" w:rsidTr="00EF5A9D">
        <w:trPr>
          <w:cantSplit/>
          <w:jc w:val="center"/>
        </w:trPr>
        <w:tc>
          <w:tcPr>
            <w:tcW w:w="2421" w:type="dxa"/>
            <w:hideMark/>
          </w:tcPr>
          <w:p w14:paraId="19C69B2C" w14:textId="77777777" w:rsidR="001E1094" w:rsidRDefault="001E1094" w:rsidP="00EF5A9D">
            <w:pPr>
              <w:pStyle w:val="TAC"/>
              <w:rPr>
                <w:lang w:eastAsia="zh-CN"/>
              </w:rPr>
            </w:pPr>
            <w:r w:rsidRPr="005B7AFE">
              <w:t xml:space="preserve">Total number of bits per </w:t>
            </w:r>
            <w:r w:rsidRPr="005B7AFE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9690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F943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</w:tr>
      <w:tr w:rsidR="001E1094" w14:paraId="0B0A7843" w14:textId="77777777" w:rsidTr="00EF5A9D">
        <w:trPr>
          <w:cantSplit/>
          <w:jc w:val="center"/>
        </w:trPr>
        <w:tc>
          <w:tcPr>
            <w:tcW w:w="2421" w:type="dxa"/>
            <w:hideMark/>
          </w:tcPr>
          <w:p w14:paraId="52CAE51A" w14:textId="77777777" w:rsidR="001E1094" w:rsidRDefault="001E1094" w:rsidP="00EF5A9D">
            <w:pPr>
              <w:pStyle w:val="TAC"/>
              <w:rPr>
                <w:lang w:eastAsia="zh-CN"/>
              </w:rPr>
            </w:pPr>
            <w:r w:rsidRPr="005B7AFE">
              <w:t xml:space="preserve">Total symbols per </w:t>
            </w:r>
            <w:r w:rsidRPr="005B7AFE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F7C7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6543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</w:tr>
      <w:tr w:rsidR="001E1094" w:rsidRPr="007210F1" w14:paraId="7438DED1" w14:textId="77777777" w:rsidTr="00EF5A9D">
        <w:trPr>
          <w:cantSplit/>
          <w:trHeight w:val="1502"/>
          <w:jc w:val="center"/>
        </w:trPr>
        <w:tc>
          <w:tcPr>
            <w:tcW w:w="4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494E" w14:textId="77777777" w:rsidR="001E1094" w:rsidRDefault="001E1094" w:rsidP="00EF5A9D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 [20].</w:t>
            </w:r>
          </w:p>
          <w:p w14:paraId="3E6CFA32" w14:textId="77777777" w:rsidR="001E1094" w:rsidRDefault="001E1094" w:rsidP="00EF5A9D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  <w:t>Code block size including CRC (bits)</w:t>
            </w:r>
            <w:r>
              <w:rPr>
                <w:lang w:eastAsia="zh-CN"/>
              </w:rPr>
              <w:t xml:space="preserve"> equals to </w:t>
            </w:r>
            <w:r>
              <w:rPr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[19].</w:t>
            </w:r>
          </w:p>
          <w:p w14:paraId="75C7273A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5B7AFE">
              <w:t xml:space="preserve">NOTE </w:t>
            </w:r>
            <w:r w:rsidRPr="005B7AFE">
              <w:rPr>
                <w:lang w:eastAsia="zh-CN"/>
              </w:rPr>
              <w:t>3</w:t>
            </w:r>
            <w:r w:rsidRPr="005B7AFE">
              <w:t>:</w:t>
            </w:r>
            <w:r w:rsidRPr="005B7AFE">
              <w:tab/>
              <w:t>The calculation of the “Total number of bits per slot” and “Total symbols per slot” fields include the REs taken up by CG-UCI, if present</w:t>
            </w:r>
            <w:r w:rsidRPr="005B7AFE">
              <w:rPr>
                <w:lang w:eastAsia="zh-CN"/>
              </w:rPr>
              <w:t>.</w:t>
            </w:r>
          </w:p>
        </w:tc>
      </w:tr>
    </w:tbl>
    <w:p w14:paraId="44C8F6C8" w14:textId="77777777" w:rsidR="001E1094" w:rsidRPr="00931575" w:rsidRDefault="001E1094" w:rsidP="001E1094">
      <w:pPr>
        <w:rPr>
          <w:noProof/>
          <w:lang w:eastAsia="zh-CN"/>
        </w:rPr>
      </w:pPr>
    </w:p>
    <w:p w14:paraId="6CB01E0F" w14:textId="77777777" w:rsidR="001E1094" w:rsidRPr="00931575" w:rsidRDefault="001E1094" w:rsidP="001E1094">
      <w:pPr>
        <w:pStyle w:val="Heading1"/>
      </w:pPr>
      <w:bookmarkStart w:id="853" w:name="_Toc115081050"/>
      <w:bookmarkStart w:id="854" w:name="_Toc122000001"/>
      <w:bookmarkStart w:id="855" w:name="_Toc124154174"/>
      <w:bookmarkStart w:id="856" w:name="_Toc124154949"/>
      <w:r w:rsidRPr="00931575">
        <w:lastRenderedPageBreak/>
        <w:t>A.6</w:t>
      </w:r>
      <w:r w:rsidRPr="00931575">
        <w:tab/>
        <w:t>PRACH Test preambles</w:t>
      </w:r>
      <w:bookmarkEnd w:id="853"/>
      <w:bookmarkEnd w:id="854"/>
      <w:bookmarkEnd w:id="855"/>
      <w:bookmarkEnd w:id="856"/>
    </w:p>
    <w:p w14:paraId="53B65F7F" w14:textId="167A7191" w:rsidR="00DB5178" w:rsidRPr="00375704" w:rsidRDefault="00DB5178">
      <w:pPr>
        <w:rPr>
          <w:noProof/>
          <w:lang w:val="en-US"/>
        </w:rPr>
      </w:pPr>
    </w:p>
    <w:p w14:paraId="1EB18ABD" w14:textId="22579C2E" w:rsidR="00DB5178" w:rsidRPr="00243DA1" w:rsidRDefault="00DB5178" w:rsidP="00DB5178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End of change #1 ############################</w:t>
      </w:r>
    </w:p>
    <w:p w14:paraId="726386C3" w14:textId="35A556CC" w:rsidR="00DB5178" w:rsidRDefault="00DB5178">
      <w:pPr>
        <w:rPr>
          <w:noProof/>
        </w:rPr>
      </w:pPr>
    </w:p>
    <w:p w14:paraId="22FF945F" w14:textId="77777777" w:rsidR="00F12945" w:rsidRDefault="00F12945">
      <w:pPr>
        <w:rPr>
          <w:noProof/>
        </w:rPr>
      </w:pPr>
    </w:p>
    <w:sectPr w:rsidR="00F1294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A7416" w14:textId="77777777" w:rsidR="005160A2" w:rsidRDefault="005160A2">
      <w:r>
        <w:separator/>
      </w:r>
    </w:p>
  </w:endnote>
  <w:endnote w:type="continuationSeparator" w:id="0">
    <w:p w14:paraId="07CC2420" w14:textId="77777777" w:rsidR="005160A2" w:rsidRDefault="005160A2">
      <w:r>
        <w:continuationSeparator/>
      </w:r>
    </w:p>
  </w:endnote>
  <w:endnote w:type="continuationNotice" w:id="1">
    <w:p w14:paraId="3C8F2DB1" w14:textId="77777777" w:rsidR="005160A2" w:rsidRDefault="005160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0372B" w14:textId="77777777" w:rsidR="005160A2" w:rsidRDefault="005160A2">
      <w:r>
        <w:separator/>
      </w:r>
    </w:p>
  </w:footnote>
  <w:footnote w:type="continuationSeparator" w:id="0">
    <w:p w14:paraId="53FD2CEA" w14:textId="77777777" w:rsidR="005160A2" w:rsidRDefault="005160A2">
      <w:r>
        <w:continuationSeparator/>
      </w:r>
    </w:p>
  </w:footnote>
  <w:footnote w:type="continuationNotice" w:id="1">
    <w:p w14:paraId="4B075CCD" w14:textId="77777777" w:rsidR="005160A2" w:rsidRDefault="005160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E4100FA"/>
    <w:multiLevelType w:val="hybridMultilevel"/>
    <w:tmpl w:val="5CE42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00106F"/>
    <w:multiLevelType w:val="hybridMultilevel"/>
    <w:tmpl w:val="A916548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364482200">
    <w:abstractNumId w:val="25"/>
  </w:num>
  <w:num w:numId="2" w16cid:durableId="525828053">
    <w:abstractNumId w:val="32"/>
  </w:num>
  <w:num w:numId="3" w16cid:durableId="892698289">
    <w:abstractNumId w:val="19"/>
  </w:num>
  <w:num w:numId="4" w16cid:durableId="1800411573">
    <w:abstractNumId w:val="18"/>
  </w:num>
  <w:num w:numId="5" w16cid:durableId="95248694">
    <w:abstractNumId w:val="23"/>
  </w:num>
  <w:num w:numId="6" w16cid:durableId="1689141284">
    <w:abstractNumId w:val="30"/>
  </w:num>
  <w:num w:numId="7" w16cid:durableId="1586456984">
    <w:abstractNumId w:val="20"/>
  </w:num>
  <w:num w:numId="8" w16cid:durableId="1680808078">
    <w:abstractNumId w:val="14"/>
  </w:num>
  <w:num w:numId="9" w16cid:durableId="1767534379">
    <w:abstractNumId w:val="10"/>
  </w:num>
  <w:num w:numId="10" w16cid:durableId="1670019923">
    <w:abstractNumId w:val="16"/>
  </w:num>
  <w:num w:numId="11" w16cid:durableId="1958490580">
    <w:abstractNumId w:val="17"/>
  </w:num>
  <w:num w:numId="12" w16cid:durableId="2064406965">
    <w:abstractNumId w:val="13"/>
  </w:num>
  <w:num w:numId="13" w16cid:durableId="1104770538">
    <w:abstractNumId w:val="26"/>
  </w:num>
  <w:num w:numId="14" w16cid:durableId="625165969">
    <w:abstractNumId w:val="28"/>
  </w:num>
  <w:num w:numId="15" w16cid:durableId="1361007977">
    <w:abstractNumId w:val="7"/>
  </w:num>
  <w:num w:numId="16" w16cid:durableId="1681852326">
    <w:abstractNumId w:val="12"/>
  </w:num>
  <w:num w:numId="17" w16cid:durableId="920018884">
    <w:abstractNumId w:val="27"/>
  </w:num>
  <w:num w:numId="18" w16cid:durableId="575742880">
    <w:abstractNumId w:val="8"/>
  </w:num>
  <w:num w:numId="19" w16cid:durableId="7161244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70681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2246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3336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52195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9983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830146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399769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61054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8995910">
    <w:abstractNumId w:val="29"/>
  </w:num>
  <w:num w:numId="29" w16cid:durableId="1085611686">
    <w:abstractNumId w:val="34"/>
  </w:num>
  <w:num w:numId="30" w16cid:durableId="1925382507">
    <w:abstractNumId w:val="33"/>
  </w:num>
  <w:num w:numId="31" w16cid:durableId="1273242034">
    <w:abstractNumId w:val="21"/>
  </w:num>
  <w:num w:numId="32" w16cid:durableId="598829409">
    <w:abstractNumId w:val="31"/>
  </w:num>
  <w:num w:numId="33" w16cid:durableId="1682589095">
    <w:abstractNumId w:val="15"/>
  </w:num>
  <w:num w:numId="34" w16cid:durableId="2034379342">
    <w:abstractNumId w:val="6"/>
  </w:num>
  <w:num w:numId="35" w16cid:durableId="414669171">
    <w:abstractNumId w:val="5"/>
  </w:num>
  <w:num w:numId="36" w16cid:durableId="270357329">
    <w:abstractNumId w:val="4"/>
  </w:num>
  <w:num w:numId="37" w16cid:durableId="104158815">
    <w:abstractNumId w:val="3"/>
  </w:num>
  <w:num w:numId="38" w16cid:durableId="274216360">
    <w:abstractNumId w:val="2"/>
  </w:num>
  <w:num w:numId="39" w16cid:durableId="1345669026">
    <w:abstractNumId w:val="1"/>
  </w:num>
  <w:num w:numId="40" w16cid:durableId="775564241">
    <w:abstractNumId w:val="0"/>
  </w:num>
  <w:num w:numId="41" w16cid:durableId="2127965522">
    <w:abstractNumId w:val="22"/>
  </w:num>
  <w:num w:numId="42" w16cid:durableId="1119451345">
    <w:abstractNumId w:val="9"/>
  </w:num>
  <w:num w:numId="43" w16cid:durableId="1379434012">
    <w:abstractNumId w:val="11"/>
  </w:num>
  <w:num w:numId="44" w16cid:durableId="99156661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_Pu">
    <w15:presenceInfo w15:providerId="None" w15:userId="Ericsson_Nicholas_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98"/>
    <w:rsid w:val="000010ED"/>
    <w:rsid w:val="000112AE"/>
    <w:rsid w:val="00022E4A"/>
    <w:rsid w:val="00042290"/>
    <w:rsid w:val="00066FA5"/>
    <w:rsid w:val="0007437F"/>
    <w:rsid w:val="000A6394"/>
    <w:rsid w:val="000B7805"/>
    <w:rsid w:val="000B7FED"/>
    <w:rsid w:val="000C038A"/>
    <w:rsid w:val="000C0E57"/>
    <w:rsid w:val="000C4B66"/>
    <w:rsid w:val="000C51B0"/>
    <w:rsid w:val="000C6598"/>
    <w:rsid w:val="000D44B3"/>
    <w:rsid w:val="000D7464"/>
    <w:rsid w:val="000E585C"/>
    <w:rsid w:val="00116E34"/>
    <w:rsid w:val="001363FD"/>
    <w:rsid w:val="00145D43"/>
    <w:rsid w:val="0018045E"/>
    <w:rsid w:val="00192C46"/>
    <w:rsid w:val="001A08B3"/>
    <w:rsid w:val="001A7B60"/>
    <w:rsid w:val="001B52F0"/>
    <w:rsid w:val="001B7A65"/>
    <w:rsid w:val="001E1094"/>
    <w:rsid w:val="001E41F3"/>
    <w:rsid w:val="001E491E"/>
    <w:rsid w:val="001E6A59"/>
    <w:rsid w:val="001F7564"/>
    <w:rsid w:val="00207B9A"/>
    <w:rsid w:val="002256F1"/>
    <w:rsid w:val="002357A7"/>
    <w:rsid w:val="002404CC"/>
    <w:rsid w:val="00243DA1"/>
    <w:rsid w:val="002563AC"/>
    <w:rsid w:val="0026004D"/>
    <w:rsid w:val="002640DD"/>
    <w:rsid w:val="002712D1"/>
    <w:rsid w:val="00275D12"/>
    <w:rsid w:val="00284FEB"/>
    <w:rsid w:val="002860C4"/>
    <w:rsid w:val="0029020A"/>
    <w:rsid w:val="002902A7"/>
    <w:rsid w:val="00292809"/>
    <w:rsid w:val="002B0C35"/>
    <w:rsid w:val="002B5741"/>
    <w:rsid w:val="002E03EC"/>
    <w:rsid w:val="002E472E"/>
    <w:rsid w:val="002F714E"/>
    <w:rsid w:val="00305409"/>
    <w:rsid w:val="00321F90"/>
    <w:rsid w:val="00340D52"/>
    <w:rsid w:val="003609EF"/>
    <w:rsid w:val="0036231A"/>
    <w:rsid w:val="00373849"/>
    <w:rsid w:val="00374DD4"/>
    <w:rsid w:val="00375704"/>
    <w:rsid w:val="003C23A8"/>
    <w:rsid w:val="003E1A36"/>
    <w:rsid w:val="00410371"/>
    <w:rsid w:val="0042266D"/>
    <w:rsid w:val="004242F1"/>
    <w:rsid w:val="00462DC2"/>
    <w:rsid w:val="00470210"/>
    <w:rsid w:val="004773B0"/>
    <w:rsid w:val="0048157A"/>
    <w:rsid w:val="004B043F"/>
    <w:rsid w:val="004B0DC3"/>
    <w:rsid w:val="004B75B7"/>
    <w:rsid w:val="004C33A4"/>
    <w:rsid w:val="004E1D99"/>
    <w:rsid w:val="004E227B"/>
    <w:rsid w:val="005116DC"/>
    <w:rsid w:val="005141D9"/>
    <w:rsid w:val="0051580D"/>
    <w:rsid w:val="005160A2"/>
    <w:rsid w:val="00547111"/>
    <w:rsid w:val="00552154"/>
    <w:rsid w:val="00565DFC"/>
    <w:rsid w:val="00566D66"/>
    <w:rsid w:val="00591D86"/>
    <w:rsid w:val="00592D74"/>
    <w:rsid w:val="005A2514"/>
    <w:rsid w:val="005A27CE"/>
    <w:rsid w:val="005C32C4"/>
    <w:rsid w:val="005C72DB"/>
    <w:rsid w:val="005E2C44"/>
    <w:rsid w:val="00621188"/>
    <w:rsid w:val="00623915"/>
    <w:rsid w:val="006257ED"/>
    <w:rsid w:val="006505BF"/>
    <w:rsid w:val="00651B32"/>
    <w:rsid w:val="0065326E"/>
    <w:rsid w:val="00653DE4"/>
    <w:rsid w:val="006577FF"/>
    <w:rsid w:val="00665C47"/>
    <w:rsid w:val="00671C02"/>
    <w:rsid w:val="00694321"/>
    <w:rsid w:val="00695808"/>
    <w:rsid w:val="006B46FB"/>
    <w:rsid w:val="006C4D45"/>
    <w:rsid w:val="006E21FB"/>
    <w:rsid w:val="006F45DB"/>
    <w:rsid w:val="006F70F2"/>
    <w:rsid w:val="00715463"/>
    <w:rsid w:val="007256F7"/>
    <w:rsid w:val="0073443D"/>
    <w:rsid w:val="00777B08"/>
    <w:rsid w:val="00792342"/>
    <w:rsid w:val="00793D51"/>
    <w:rsid w:val="007977A8"/>
    <w:rsid w:val="007A4CCE"/>
    <w:rsid w:val="007B512A"/>
    <w:rsid w:val="007B73FB"/>
    <w:rsid w:val="007C2097"/>
    <w:rsid w:val="007D5751"/>
    <w:rsid w:val="007D6A07"/>
    <w:rsid w:val="007E227E"/>
    <w:rsid w:val="007F342A"/>
    <w:rsid w:val="007F7259"/>
    <w:rsid w:val="008040A8"/>
    <w:rsid w:val="008239BD"/>
    <w:rsid w:val="008279FA"/>
    <w:rsid w:val="00837B4B"/>
    <w:rsid w:val="008626E7"/>
    <w:rsid w:val="00870EE7"/>
    <w:rsid w:val="008767BB"/>
    <w:rsid w:val="00880DBF"/>
    <w:rsid w:val="008863B9"/>
    <w:rsid w:val="008877BE"/>
    <w:rsid w:val="008A45A6"/>
    <w:rsid w:val="008A6B27"/>
    <w:rsid w:val="008B13C1"/>
    <w:rsid w:val="008C3156"/>
    <w:rsid w:val="008D3CCC"/>
    <w:rsid w:val="008E660A"/>
    <w:rsid w:val="008F3789"/>
    <w:rsid w:val="008F686C"/>
    <w:rsid w:val="00902D82"/>
    <w:rsid w:val="009148DE"/>
    <w:rsid w:val="009358B7"/>
    <w:rsid w:val="00941E30"/>
    <w:rsid w:val="00945929"/>
    <w:rsid w:val="0094717B"/>
    <w:rsid w:val="009670EB"/>
    <w:rsid w:val="00971984"/>
    <w:rsid w:val="009777D9"/>
    <w:rsid w:val="00982E9D"/>
    <w:rsid w:val="009856EA"/>
    <w:rsid w:val="00991B88"/>
    <w:rsid w:val="009A40BD"/>
    <w:rsid w:val="009A5753"/>
    <w:rsid w:val="009A579D"/>
    <w:rsid w:val="009B16EE"/>
    <w:rsid w:val="009D3D92"/>
    <w:rsid w:val="009E3297"/>
    <w:rsid w:val="009E602C"/>
    <w:rsid w:val="009F734F"/>
    <w:rsid w:val="00A105B1"/>
    <w:rsid w:val="00A22C7D"/>
    <w:rsid w:val="00A2432F"/>
    <w:rsid w:val="00A246B6"/>
    <w:rsid w:val="00A25A45"/>
    <w:rsid w:val="00A47E70"/>
    <w:rsid w:val="00A50CF0"/>
    <w:rsid w:val="00A7671C"/>
    <w:rsid w:val="00A76F56"/>
    <w:rsid w:val="00AA06AD"/>
    <w:rsid w:val="00AA2CBC"/>
    <w:rsid w:val="00AC12CB"/>
    <w:rsid w:val="00AC5820"/>
    <w:rsid w:val="00AD1CD8"/>
    <w:rsid w:val="00AE22C3"/>
    <w:rsid w:val="00B11882"/>
    <w:rsid w:val="00B258BB"/>
    <w:rsid w:val="00B25F59"/>
    <w:rsid w:val="00B3615F"/>
    <w:rsid w:val="00B40CFC"/>
    <w:rsid w:val="00B46C92"/>
    <w:rsid w:val="00B67B97"/>
    <w:rsid w:val="00B968C8"/>
    <w:rsid w:val="00BA1C7D"/>
    <w:rsid w:val="00BA3EC5"/>
    <w:rsid w:val="00BA51D9"/>
    <w:rsid w:val="00BB245F"/>
    <w:rsid w:val="00BB3107"/>
    <w:rsid w:val="00BB5DFC"/>
    <w:rsid w:val="00BC53F1"/>
    <w:rsid w:val="00BD279D"/>
    <w:rsid w:val="00BD6BB8"/>
    <w:rsid w:val="00BE267A"/>
    <w:rsid w:val="00BF0402"/>
    <w:rsid w:val="00C347D6"/>
    <w:rsid w:val="00C52358"/>
    <w:rsid w:val="00C544A7"/>
    <w:rsid w:val="00C63ED4"/>
    <w:rsid w:val="00C66BA2"/>
    <w:rsid w:val="00C6724C"/>
    <w:rsid w:val="00C7729E"/>
    <w:rsid w:val="00C77547"/>
    <w:rsid w:val="00C870F6"/>
    <w:rsid w:val="00C923A8"/>
    <w:rsid w:val="00C95985"/>
    <w:rsid w:val="00CC5026"/>
    <w:rsid w:val="00CC68D0"/>
    <w:rsid w:val="00CD0AF0"/>
    <w:rsid w:val="00CD5802"/>
    <w:rsid w:val="00CD6A73"/>
    <w:rsid w:val="00CE1F5E"/>
    <w:rsid w:val="00CF02A2"/>
    <w:rsid w:val="00D0398B"/>
    <w:rsid w:val="00D03F9A"/>
    <w:rsid w:val="00D06D51"/>
    <w:rsid w:val="00D24991"/>
    <w:rsid w:val="00D26B24"/>
    <w:rsid w:val="00D460E9"/>
    <w:rsid w:val="00D50255"/>
    <w:rsid w:val="00D543DD"/>
    <w:rsid w:val="00D66520"/>
    <w:rsid w:val="00D74A73"/>
    <w:rsid w:val="00D84AE9"/>
    <w:rsid w:val="00D979F3"/>
    <w:rsid w:val="00DB0DA3"/>
    <w:rsid w:val="00DB442B"/>
    <w:rsid w:val="00DB5178"/>
    <w:rsid w:val="00DD1785"/>
    <w:rsid w:val="00DE34CF"/>
    <w:rsid w:val="00DF0BD0"/>
    <w:rsid w:val="00E021B6"/>
    <w:rsid w:val="00E023F2"/>
    <w:rsid w:val="00E13F3D"/>
    <w:rsid w:val="00E33536"/>
    <w:rsid w:val="00E34898"/>
    <w:rsid w:val="00E53765"/>
    <w:rsid w:val="00E60149"/>
    <w:rsid w:val="00E646BF"/>
    <w:rsid w:val="00E82AC5"/>
    <w:rsid w:val="00E91FAE"/>
    <w:rsid w:val="00E9273B"/>
    <w:rsid w:val="00EA07CC"/>
    <w:rsid w:val="00EA5345"/>
    <w:rsid w:val="00EB09B7"/>
    <w:rsid w:val="00EB41F5"/>
    <w:rsid w:val="00EC4D0D"/>
    <w:rsid w:val="00ED30F0"/>
    <w:rsid w:val="00EE66C1"/>
    <w:rsid w:val="00EE7D7C"/>
    <w:rsid w:val="00EF2814"/>
    <w:rsid w:val="00F04776"/>
    <w:rsid w:val="00F12945"/>
    <w:rsid w:val="00F25D98"/>
    <w:rsid w:val="00F300FB"/>
    <w:rsid w:val="00F5284E"/>
    <w:rsid w:val="00F61052"/>
    <w:rsid w:val="00F9576F"/>
    <w:rsid w:val="00FB6386"/>
    <w:rsid w:val="00FF1CB6"/>
    <w:rsid w:val="00FF4FE8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757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57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3757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75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37570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375704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7570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757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757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7570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75704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757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3757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757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757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757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757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757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757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7570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5704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375704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3757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757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570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7570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7570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7570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3757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375704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3757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3757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757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757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757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75704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757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5704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75704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375704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375704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75704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375704"/>
    <w:rPr>
      <w:i/>
      <w:iCs/>
    </w:rPr>
  </w:style>
  <w:style w:type="character" w:styleId="IntenseEmphasis">
    <w:name w:val="Intense Emphasis"/>
    <w:uiPriority w:val="21"/>
    <w:qFormat/>
    <w:rsid w:val="00375704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3757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57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375704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375704"/>
    <w:rPr>
      <w:b/>
      <w:bCs/>
    </w:rPr>
  </w:style>
  <w:style w:type="character" w:styleId="HTMLTypewriter">
    <w:name w:val="HTML Typewriter"/>
    <w:rsid w:val="0037570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37570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5704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375704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375704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375704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37570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375704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75704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37570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375704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375704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C12CB"/>
    <w:rPr>
      <w:rFonts w:ascii="Arial" w:hAnsi="Arial"/>
      <w:lang w:val="en-GB" w:eastAsia="en-US"/>
    </w:rPr>
  </w:style>
  <w:style w:type="table" w:customStyle="1" w:styleId="TableGrid78">
    <w:name w:val="Table Grid78"/>
    <w:basedOn w:val="TableNormal"/>
    <w:uiPriority w:val="39"/>
    <w:qFormat/>
    <w:rsid w:val="001E1094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E1094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E1094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E1094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B0E0D-6300-4D86-8CC5-5B9CC63C47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DBA21FC-41E2-45FF-96F9-32B710B26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538369-5DC7-442D-B79B-0B0BD07643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14</Pages>
  <Words>4980</Words>
  <Characters>28387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Ericsson_Nicholas_Pu</cp:lastModifiedBy>
  <cp:revision>11</cp:revision>
  <cp:lastPrinted>1899-12-31T23:00:00Z</cp:lastPrinted>
  <dcterms:created xsi:type="dcterms:W3CDTF">2023-02-11T12:14:00Z</dcterms:created>
  <dcterms:modified xsi:type="dcterms:W3CDTF">2023-03-03T06:57:00Z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